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pBdr>
          <w:bottom w:val="single" w:color="auto" w:sz="4" w:space="0"/>
        </w:pBdr>
        <w:tabs>
          <w:tab w:val="right" w:pos="9639"/>
        </w:tabs>
        <w:spacing w:after="0"/>
        <w:outlineLvl w:val="0"/>
        <w:rPr>
          <w:rFonts w:hint="default" w:ascii="Arial" w:hAnsi="Arial" w:eastAsia="宋体" w:cs="Arial"/>
          <w:b/>
          <w:sz w:val="24"/>
          <w:szCs w:val="24"/>
          <w:lang w:val="en-US" w:eastAsia="zh-CN"/>
        </w:rPr>
      </w:pPr>
      <w:r>
        <w:rPr>
          <w:rFonts w:ascii="Arial" w:hAnsi="Arial" w:eastAsia="宋体" w:cs="Arial"/>
          <w:b/>
          <w:sz w:val="24"/>
          <w:szCs w:val="24"/>
          <w:lang w:eastAsia="en-GB"/>
        </w:rPr>
        <w:t>3GPP TSG SA WG5 Meeting #156</w:t>
      </w:r>
      <w:r>
        <w:rPr>
          <w:rFonts w:ascii="Arial" w:hAnsi="Arial" w:eastAsia="宋体" w:cs="Arial"/>
          <w:b/>
          <w:sz w:val="24"/>
          <w:szCs w:val="24"/>
          <w:lang w:eastAsia="en-GB"/>
        </w:rPr>
        <w:tab/>
      </w:r>
      <w:r>
        <w:rPr>
          <w:rFonts w:hint="eastAsia" w:ascii="Arial" w:hAnsi="Arial" w:eastAsia="宋体" w:cs="Arial"/>
          <w:b/>
          <w:bCs/>
          <w:sz w:val="24"/>
          <w:szCs w:val="24"/>
          <w:lang w:val="en-US" w:eastAsia="zh-CN"/>
        </w:rPr>
        <w:t>S5-243825</w:t>
      </w:r>
    </w:p>
    <w:p>
      <w:pPr>
        <w:keepNext/>
        <w:pBdr>
          <w:bottom w:val="single" w:color="auto" w:sz="4" w:space="0"/>
        </w:pBdr>
        <w:tabs>
          <w:tab w:val="right" w:pos="9639"/>
        </w:tabs>
        <w:spacing w:after="0"/>
        <w:outlineLvl w:val="0"/>
        <w:rPr>
          <w:rFonts w:ascii="Arial" w:hAnsi="Arial" w:eastAsia="宋体" w:cs="Arial"/>
          <w:b/>
          <w:sz w:val="24"/>
          <w:szCs w:val="24"/>
          <w:lang w:eastAsia="en-GB"/>
        </w:rPr>
      </w:pPr>
      <w:r>
        <w:rPr>
          <w:rFonts w:ascii="Arial" w:hAnsi="Arial" w:eastAsia="宋体" w:cs="Arial"/>
          <w:b/>
          <w:sz w:val="24"/>
          <w:szCs w:val="24"/>
          <w:lang w:eastAsia="en-GB"/>
        </w:rPr>
        <w:t xml:space="preserve">Maastricht, The Netherlands 19 - 23 </w:t>
      </w:r>
      <w:r>
        <w:rPr>
          <w:rFonts w:ascii="Arial" w:hAnsi="Arial" w:eastAsia="宋体" w:cs="Arial"/>
          <w:b/>
          <w:sz w:val="24"/>
          <w:szCs w:val="24"/>
          <w:lang w:eastAsia="zh-CN"/>
        </w:rPr>
        <w:t>August</w:t>
      </w:r>
      <w:r>
        <w:rPr>
          <w:rFonts w:ascii="Arial" w:hAnsi="Arial" w:eastAsia="宋体" w:cs="Arial"/>
          <w:b/>
          <w:sz w:val="24"/>
          <w:szCs w:val="24"/>
          <w:lang w:eastAsia="en-GB"/>
        </w:rPr>
        <w:t xml:space="preserve"> 2024</w:t>
      </w:r>
      <w:r>
        <w:rPr>
          <w:rFonts w:ascii="Arial" w:hAnsi="Arial" w:eastAsia="宋体" w:cs="Arial"/>
          <w:b/>
          <w:sz w:val="24"/>
          <w:szCs w:val="24"/>
          <w:lang w:eastAsia="en-GB"/>
        </w:rPr>
        <w:tab/>
      </w:r>
    </w:p>
    <w:p>
      <w:pPr>
        <w:keepNext/>
        <w:tabs>
          <w:tab w:val="left" w:pos="2127"/>
        </w:tabs>
        <w:spacing w:after="0"/>
        <w:ind w:left="2126" w:hanging="2126"/>
        <w:outlineLvl w:val="0"/>
        <w:rPr>
          <w:rFonts w:hint="default" w:ascii="Arial" w:hAnsi="Arial" w:cs="Arial" w:eastAsiaTheme="minorEastAsia"/>
          <w:b/>
          <w:lang w:val="en-US" w:eastAsia="zh-CN"/>
        </w:rPr>
      </w:pPr>
      <w:r>
        <w:rPr>
          <w:rFonts w:ascii="Arial" w:hAnsi="Arial" w:eastAsia="宋体" w:cs="Arial"/>
          <w:b/>
          <w:lang w:val="en-US" w:eastAsia="en-GB"/>
        </w:rPr>
        <w:t>Source:</w:t>
      </w:r>
      <w:r>
        <w:rPr>
          <w:rFonts w:ascii="Arial" w:hAnsi="Arial" w:eastAsia="宋体" w:cs="Arial"/>
          <w:b/>
          <w:lang w:val="en-US" w:eastAsia="en-GB"/>
        </w:rPr>
        <w:tab/>
      </w:r>
      <w:r>
        <w:rPr>
          <w:rFonts w:ascii="Arial" w:hAnsi="Arial"/>
          <w:b/>
          <w:lang w:val="en-US"/>
        </w:rPr>
        <w:t>China Mobile</w:t>
      </w:r>
      <w:r>
        <w:rPr>
          <w:rFonts w:hint="eastAsia" w:ascii="Arial" w:hAnsi="Arial"/>
          <w:b/>
          <w:lang w:val="en-US" w:eastAsia="zh-CN"/>
        </w:rPr>
        <w:t>, Huawei</w:t>
      </w:r>
    </w:p>
    <w:p>
      <w:pPr>
        <w:keepNext/>
        <w:tabs>
          <w:tab w:val="left" w:pos="2127"/>
          <w:tab w:val="center" w:pos="4819"/>
        </w:tabs>
        <w:spacing w:after="0"/>
        <w:ind w:left="2126" w:hanging="2126"/>
        <w:outlineLvl w:val="0"/>
        <w:rPr>
          <w:rFonts w:ascii="Arial" w:hAnsi="Arial" w:eastAsia="宋体" w:cs="Arial"/>
          <w:b/>
          <w:lang w:eastAsia="en-GB"/>
        </w:rPr>
      </w:pPr>
      <w:r>
        <w:rPr>
          <w:rFonts w:ascii="Arial" w:hAnsi="Arial" w:eastAsia="宋体" w:cs="Arial"/>
          <w:b/>
          <w:lang w:eastAsia="en-GB"/>
        </w:rPr>
        <w:t>Title:</w:t>
      </w:r>
      <w:r>
        <w:rPr>
          <w:rFonts w:ascii="Arial" w:hAnsi="Arial" w:eastAsia="宋体" w:cs="Arial"/>
          <w:b/>
          <w:lang w:eastAsia="en-GB"/>
        </w:rPr>
        <w:tab/>
      </w:r>
      <w:r>
        <w:rPr>
          <w:rFonts w:hint="eastAsia" w:ascii="Arial" w:hAnsi="Arial" w:eastAsia="宋体" w:cs="Arial"/>
          <w:b/>
          <w:lang w:eastAsia="en-GB"/>
        </w:rPr>
        <w:t>Rel-19 pCR 28.851</w:t>
      </w:r>
      <w:r>
        <w:rPr>
          <w:rFonts w:hint="eastAsia" w:ascii="Arial" w:hAnsi="Arial" w:eastAsia="宋体" w:cs="Arial"/>
          <w:b/>
          <w:lang w:val="en-US" w:eastAsia="zh-CN"/>
        </w:rPr>
        <w:t xml:space="preserve"> Support of standalone IMS Data Channel sessions</w:t>
      </w:r>
      <w:r>
        <w:rPr>
          <w:rFonts w:hint="eastAsia" w:ascii="Arial" w:hAnsi="Arial" w:cs="Arial"/>
          <w:b/>
          <w:lang w:val="en-US" w:eastAsia="zh-CN"/>
        </w:rPr>
        <w:tab/>
      </w:r>
    </w:p>
    <w:p>
      <w:pPr>
        <w:keepNext/>
        <w:tabs>
          <w:tab w:val="left" w:pos="2127"/>
        </w:tabs>
        <w:spacing w:after="0"/>
        <w:ind w:left="2126" w:hanging="2126"/>
        <w:outlineLvl w:val="0"/>
        <w:rPr>
          <w:rFonts w:ascii="Arial" w:hAnsi="Arial" w:eastAsia="宋体" w:cs="Arial"/>
          <w:b/>
          <w:lang w:eastAsia="zh-CN"/>
        </w:rPr>
      </w:pPr>
      <w:r>
        <w:rPr>
          <w:rFonts w:ascii="Arial" w:hAnsi="Arial" w:eastAsia="宋体" w:cs="Arial"/>
          <w:b/>
          <w:lang w:eastAsia="en-GB"/>
        </w:rPr>
        <w:t>Document for:</w:t>
      </w:r>
      <w:r>
        <w:rPr>
          <w:rFonts w:ascii="Arial" w:hAnsi="Arial" w:eastAsia="宋体" w:cs="Arial"/>
          <w:b/>
          <w:lang w:eastAsia="en-GB"/>
        </w:rPr>
        <w:tab/>
      </w:r>
      <w:r>
        <w:rPr>
          <w:rFonts w:ascii="Arial" w:hAnsi="Arial" w:eastAsia="宋体" w:cs="Arial"/>
          <w:b/>
          <w:lang w:eastAsia="zh-CN"/>
        </w:rPr>
        <w:t>Approval</w:t>
      </w:r>
    </w:p>
    <w:p>
      <w:pPr>
        <w:keepNext/>
        <w:pBdr>
          <w:bottom w:val="single" w:color="auto" w:sz="4" w:space="1"/>
        </w:pBdr>
        <w:tabs>
          <w:tab w:val="left" w:pos="2127"/>
        </w:tabs>
        <w:spacing w:after="0"/>
        <w:ind w:left="2126" w:hanging="2126"/>
        <w:rPr>
          <w:rFonts w:ascii="Arial" w:hAnsi="Arial" w:eastAsia="宋体" w:cs="Arial"/>
          <w:b/>
          <w:lang w:eastAsia="zh-CN"/>
        </w:rPr>
      </w:pPr>
      <w:r>
        <w:rPr>
          <w:rFonts w:ascii="Arial" w:hAnsi="Arial" w:eastAsia="宋体" w:cs="Arial"/>
          <w:b/>
          <w:lang w:eastAsia="en-GB"/>
        </w:rPr>
        <w:t>Agenda Item:</w:t>
      </w:r>
      <w:r>
        <w:rPr>
          <w:rFonts w:ascii="Arial" w:hAnsi="Arial" w:eastAsia="宋体" w:cs="Arial"/>
          <w:b/>
          <w:lang w:eastAsia="en-GB"/>
        </w:rPr>
        <w:tab/>
      </w:r>
      <w:r>
        <w:rPr>
          <w:rFonts w:hint="eastAsia" w:ascii="Arial" w:hAnsi="Arial"/>
          <w:b/>
          <w:highlight w:val="none"/>
        </w:rPr>
        <w:t>7.5.</w:t>
      </w:r>
      <w:r>
        <w:rPr>
          <w:rFonts w:hint="eastAsia" w:ascii="Arial" w:hAnsi="Arial"/>
          <w:b/>
          <w:highlight w:val="none"/>
          <w:lang w:val="en-US" w:eastAsia="zh-CN"/>
        </w:rPr>
        <w:t>3</w:t>
      </w:r>
    </w:p>
    <w:p>
      <w:pPr>
        <w:pStyle w:val="2"/>
      </w:pPr>
      <w:r>
        <w:t>1</w:t>
      </w:r>
      <w:r>
        <w:tab/>
      </w:r>
      <w:r>
        <w:t>Decision/action requested</w:t>
      </w:r>
      <w:bookmarkStart w:id="1" w:name="_GoBack"/>
      <w:bookmarkEnd w:id="1"/>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rFonts w:hint="eastAsia"/>
          <w:b/>
          <w:i/>
          <w:color w:val="auto"/>
        </w:rPr>
        <w:t>The group is asked to discuss and agree on the proposal</w:t>
      </w:r>
      <w:r>
        <w:rPr>
          <w:b/>
          <w:i/>
          <w:color w:val="auto"/>
        </w:rPr>
        <w:t>.</w:t>
      </w:r>
    </w:p>
    <w:p>
      <w:pPr>
        <w:pStyle w:val="2"/>
      </w:pPr>
      <w:r>
        <w:t>2</w:t>
      </w:r>
      <w:r>
        <w:tab/>
      </w:r>
      <w:r>
        <w:t>References</w:t>
      </w:r>
    </w:p>
    <w:p>
      <w:pPr>
        <w:pStyle w:val="85"/>
        <w:rPr>
          <w:highlight w:val="none"/>
          <w:lang w:eastAsia="zh-CN"/>
        </w:rPr>
      </w:pPr>
      <w:r>
        <w:rPr>
          <w:highlight w:val="none"/>
        </w:rPr>
        <w:t>[1]</w:t>
      </w:r>
      <w:r>
        <w:rPr>
          <w:highlight w:val="none"/>
        </w:rPr>
        <w:tab/>
      </w:r>
      <w:r>
        <w:t>3GPP T</w:t>
      </w:r>
      <w:r>
        <w:rPr>
          <w:rFonts w:hint="default"/>
          <w:lang w:val="en-US"/>
        </w:rPr>
        <w:t>R</w:t>
      </w:r>
      <w:r>
        <w:t xml:space="preserve"> </w:t>
      </w:r>
      <w:r>
        <w:rPr>
          <w:rFonts w:hint="default"/>
          <w:lang w:val="en-US"/>
        </w:rPr>
        <w:t>28</w:t>
      </w:r>
      <w:r>
        <w:t>.8</w:t>
      </w:r>
      <w:r>
        <w:rPr>
          <w:rFonts w:hint="eastAsia"/>
          <w:lang w:val="en-US" w:eastAsia="zh-CN"/>
        </w:rPr>
        <w:t>51</w:t>
      </w:r>
      <w:r>
        <w:t>: "</w:t>
      </w:r>
      <w:r>
        <w:rPr>
          <w:rFonts w:hint="eastAsia"/>
          <w:lang w:eastAsia="zh-CN"/>
        </w:rPr>
        <w:t>Study on charging aspects of next generation real time</w:t>
      </w:r>
      <w:r>
        <w:rPr>
          <w:rFonts w:hint="eastAsia"/>
          <w:lang w:val="en-US" w:eastAsia="zh-CN"/>
        </w:rPr>
        <w:t xml:space="preserve"> </w:t>
      </w:r>
      <w:r>
        <w:rPr>
          <w:rFonts w:hint="eastAsia"/>
          <w:lang w:eastAsia="zh-CN"/>
        </w:rPr>
        <w:t>communication services phase 2</w:t>
      </w:r>
      <w:r>
        <w:t>"</w:t>
      </w:r>
      <w:r>
        <w:rPr>
          <w:rFonts w:hint="default"/>
          <w:color w:val="auto"/>
          <w:highlight w:val="none"/>
          <w:lang w:val="en-US"/>
        </w:rPr>
        <w:t>.</w:t>
      </w:r>
    </w:p>
    <w:p>
      <w:pPr>
        <w:pStyle w:val="2"/>
      </w:pPr>
      <w:r>
        <w:t>3</w:t>
      </w:r>
      <w:r>
        <w:tab/>
      </w:r>
      <w:r>
        <w:t>Rationale</w:t>
      </w:r>
    </w:p>
    <w:p>
      <w:pPr>
        <w:rPr>
          <w:rFonts w:hint="eastAsia"/>
          <w:lang w:eastAsia="zh-CN"/>
        </w:rPr>
      </w:pPr>
      <w:r>
        <w:t>This pCR proposes to</w:t>
      </w:r>
      <w:r>
        <w:rPr>
          <w:rFonts w:hint="default"/>
          <w:lang w:val="en-US"/>
        </w:rPr>
        <w:t xml:space="preserve"> add</w:t>
      </w:r>
      <w:r>
        <w:rPr>
          <w:rFonts w:hint="eastAsia"/>
          <w:lang w:val="en-US" w:eastAsia="zh-CN"/>
        </w:rPr>
        <w:t xml:space="preserve"> t</w:t>
      </w:r>
      <w:r>
        <w:rPr>
          <w:rFonts w:hint="default"/>
          <w:lang w:val="en-US"/>
        </w:rPr>
        <w:t>opics on support of standalone IMS Data Channel sessions</w:t>
      </w:r>
      <w:r>
        <w:rPr>
          <w:rFonts w:hint="eastAsia"/>
          <w:lang w:val="en-US" w:eastAsia="zh-CN"/>
        </w:rPr>
        <w:t xml:space="preserve"> to</w:t>
      </w:r>
      <w:r>
        <w:rPr>
          <w:rFonts w:hint="eastAsia"/>
          <w:lang w:eastAsia="zh-CN"/>
        </w:rPr>
        <w:t xml:space="preserve"> </w:t>
      </w:r>
      <w:r>
        <w:t xml:space="preserve">TR </w:t>
      </w:r>
      <w:r>
        <w:rPr>
          <w:rFonts w:hint="eastAsia"/>
          <w:lang w:eastAsia="zh-CN"/>
        </w:rPr>
        <w:t>28</w:t>
      </w:r>
      <w:r>
        <w:t>.8</w:t>
      </w:r>
      <w:r>
        <w:rPr>
          <w:rFonts w:hint="eastAsia"/>
          <w:lang w:val="en-US" w:eastAsia="zh-CN"/>
        </w:rPr>
        <w:t>51</w:t>
      </w:r>
      <w:r>
        <w:rPr>
          <w:rFonts w:hint="eastAsia"/>
          <w:lang w:eastAsia="zh-CN"/>
        </w:rPr>
        <w:t xml:space="preserve"> </w:t>
      </w:r>
      <w:r>
        <w:t>[</w:t>
      </w:r>
      <w:r>
        <w:rPr>
          <w:rFonts w:hint="default"/>
          <w:lang w:val="en-US"/>
        </w:rPr>
        <w:t>1</w:t>
      </w:r>
      <w:r>
        <w:t>].</w:t>
      </w:r>
    </w:p>
    <w:p>
      <w:pPr>
        <w:pStyle w:val="2"/>
      </w:pPr>
      <w:r>
        <w:t>4</w:t>
      </w:r>
      <w:r>
        <w:tab/>
      </w:r>
      <w:r>
        <w:t>Detailed proposal</w:t>
      </w:r>
    </w:p>
    <w:p>
      <w:pPr>
        <w:rPr>
          <w:rFonts w:hint="eastAsia"/>
          <w:lang w:eastAsia="zh-CN"/>
        </w:rPr>
      </w:pPr>
      <w:r>
        <w:t>The following changes are proposed to be incorporated into</w:t>
      </w:r>
      <w:r>
        <w:rPr>
          <w:rFonts w:hint="eastAsia"/>
          <w:lang w:eastAsia="zh-CN"/>
        </w:rPr>
        <w:t xml:space="preserve"> </w:t>
      </w:r>
      <w:r>
        <w:t xml:space="preserve">TR </w:t>
      </w:r>
      <w:r>
        <w:rPr>
          <w:rFonts w:hint="eastAsia"/>
          <w:lang w:eastAsia="zh-CN"/>
        </w:rPr>
        <w:t>28</w:t>
      </w:r>
      <w:r>
        <w:t>.8</w:t>
      </w:r>
      <w:r>
        <w:rPr>
          <w:rFonts w:hint="eastAsia"/>
          <w:lang w:val="en-US" w:eastAsia="zh-CN"/>
        </w:rPr>
        <w:t>51</w:t>
      </w:r>
      <w:r>
        <w:rPr>
          <w:rFonts w:hint="eastAsia"/>
          <w:lang w:eastAsia="zh-CN"/>
        </w:rPr>
        <w:t>.</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tcPr>
          <w:p>
            <w:pPr>
              <w:jc w:val="center"/>
              <w:rPr>
                <w:rFonts w:ascii="Arial" w:hAnsi="Arial" w:cs="Arial"/>
                <w:b/>
                <w:bCs/>
                <w:sz w:val="28"/>
                <w:szCs w:val="28"/>
                <w:lang w:val="en-US"/>
              </w:rPr>
            </w:pPr>
            <w:r>
              <w:rPr>
                <w:rFonts w:ascii="Arial" w:hAnsi="Arial" w:cs="Arial"/>
                <w:b/>
                <w:bCs/>
                <w:sz w:val="28"/>
                <w:szCs w:val="28"/>
                <w:lang w:val="en-US"/>
              </w:rPr>
              <w:t>First change</w:t>
            </w:r>
          </w:p>
        </w:tc>
      </w:tr>
    </w:tbl>
    <w:p>
      <w:pPr>
        <w:keepNext/>
        <w:keepLines/>
        <w:spacing w:before="180"/>
        <w:ind w:left="1134" w:hanging="1134"/>
        <w:outlineLvl w:val="1"/>
        <w:rPr>
          <w:ins w:id="0" w:author="CMCC" w:date="2024-07-26T16:51:15Z"/>
          <w:rFonts w:hint="default" w:ascii="Arial" w:hAnsi="Arial" w:eastAsia="等线"/>
          <w:color w:val="auto"/>
          <w:sz w:val="32"/>
          <w:lang w:val="en-US"/>
        </w:rPr>
      </w:pPr>
      <w:ins w:id="1" w:author="CMCC" w:date="2024-07-26T16:51:15Z">
        <w:r>
          <w:rPr>
            <w:rFonts w:hint="eastAsia" w:ascii="Arial" w:hAnsi="Arial" w:eastAsia="等线"/>
            <w:color w:val="auto"/>
            <w:sz w:val="32"/>
            <w:lang w:val="en-US" w:eastAsia="zh-CN"/>
          </w:rPr>
          <w:t>5</w:t>
        </w:r>
      </w:ins>
      <w:ins w:id="2" w:author="CMCC" w:date="2024-07-26T16:51:15Z">
        <w:r>
          <w:rPr>
            <w:rFonts w:ascii="Arial" w:hAnsi="Arial" w:eastAsia="等线"/>
            <w:color w:val="auto"/>
            <w:sz w:val="32"/>
          </w:rPr>
          <w:t>.</w:t>
        </w:r>
      </w:ins>
      <w:ins w:id="3" w:author="CMCC" w:date="2024-07-26T16:51:15Z">
        <w:r>
          <w:rPr>
            <w:rFonts w:hint="default" w:ascii="Arial" w:hAnsi="Arial" w:eastAsia="等线"/>
            <w:color w:val="auto"/>
            <w:sz w:val="32"/>
            <w:lang w:val="en-US"/>
          </w:rPr>
          <w:t>x</w:t>
        </w:r>
      </w:ins>
      <w:ins w:id="4" w:author="CMCC" w:date="2024-07-26T16:51:15Z">
        <w:r>
          <w:rPr>
            <w:rFonts w:ascii="Arial" w:hAnsi="Arial" w:eastAsia="等线"/>
            <w:color w:val="auto"/>
            <w:sz w:val="32"/>
          </w:rPr>
          <w:tab/>
        </w:r>
      </w:ins>
      <w:ins w:id="5" w:author="CMCC" w:date="2024-07-26T16:51:15Z">
        <w:r>
          <w:rPr>
            <w:rFonts w:ascii="Arial" w:hAnsi="Arial" w:eastAsia="等线"/>
            <w:color w:val="auto"/>
            <w:sz w:val="32"/>
          </w:rPr>
          <w:t xml:space="preserve">Topic </w:t>
        </w:r>
      </w:ins>
      <w:ins w:id="6" w:author="CMCC" w:date="2024-07-26T16:51:15Z">
        <w:r>
          <w:rPr>
            <w:rFonts w:hint="default" w:ascii="Arial" w:hAnsi="Arial" w:eastAsia="等线"/>
            <w:color w:val="auto"/>
            <w:sz w:val="32"/>
            <w:lang w:val="en-US"/>
          </w:rPr>
          <w:t>X</w:t>
        </w:r>
      </w:ins>
      <w:ins w:id="7" w:author="CMCC" w:date="2024-07-26T16:51:15Z">
        <w:r>
          <w:rPr>
            <w:rFonts w:ascii="Arial" w:hAnsi="Arial" w:eastAsia="等线"/>
            <w:color w:val="auto"/>
            <w:sz w:val="32"/>
          </w:rPr>
          <w:t xml:space="preserve">: </w:t>
        </w:r>
      </w:ins>
      <w:ins w:id="8" w:author="CMCC" w:date="2024-07-26T16:51:15Z">
        <w:r>
          <w:rPr>
            <w:rFonts w:hint="eastAsia" w:ascii="Arial" w:hAnsi="Arial" w:eastAsia="等线"/>
            <w:color w:val="auto"/>
            <w:sz w:val="32"/>
          </w:rPr>
          <w:t xml:space="preserve">Support of </w:t>
        </w:r>
      </w:ins>
      <w:ins w:id="9" w:author="CMCC" w:date="2024-07-26T17:03:48Z">
        <w:r>
          <w:rPr>
            <w:rFonts w:hint="eastAsia" w:ascii="Arial" w:hAnsi="Arial" w:eastAsia="等线"/>
            <w:color w:val="auto"/>
            <w:sz w:val="32"/>
            <w:lang w:val="en-US" w:eastAsia="zh-CN"/>
          </w:rPr>
          <w:t>s</w:t>
        </w:r>
      </w:ins>
      <w:ins w:id="10" w:author="CMCC" w:date="2024-07-26T16:51:15Z">
        <w:r>
          <w:rPr>
            <w:rFonts w:hint="eastAsia" w:ascii="Arial" w:hAnsi="Arial" w:eastAsia="等线"/>
            <w:color w:val="auto"/>
            <w:sz w:val="32"/>
          </w:rPr>
          <w:t xml:space="preserve">tandalone IMS Data Channel </w:t>
        </w:r>
      </w:ins>
      <w:ins w:id="11" w:author="CMCC" w:date="2024-07-26T17:03:52Z">
        <w:r>
          <w:rPr>
            <w:rFonts w:hint="eastAsia" w:ascii="Arial" w:hAnsi="Arial" w:eastAsia="等线"/>
            <w:color w:val="auto"/>
            <w:sz w:val="32"/>
            <w:lang w:val="en-US" w:eastAsia="zh-CN"/>
          </w:rPr>
          <w:t>s</w:t>
        </w:r>
      </w:ins>
      <w:ins w:id="12" w:author="CMCC" w:date="2024-07-26T16:51:15Z">
        <w:r>
          <w:rPr>
            <w:rFonts w:hint="eastAsia" w:ascii="Arial" w:hAnsi="Arial" w:eastAsia="等线"/>
            <w:color w:val="auto"/>
            <w:sz w:val="32"/>
          </w:rPr>
          <w:t>essions</w:t>
        </w:r>
      </w:ins>
      <w:ins w:id="13" w:author="CMCC" w:date="2024-07-26T16:51:15Z">
        <w:r>
          <w:rPr>
            <w:rFonts w:hint="default" w:ascii="Arial" w:hAnsi="Arial" w:eastAsia="等线"/>
            <w:color w:val="auto"/>
            <w:sz w:val="32"/>
            <w:lang w:val="en-US"/>
          </w:rPr>
          <w:t xml:space="preserve"> </w:t>
        </w:r>
      </w:ins>
    </w:p>
    <w:p>
      <w:pPr>
        <w:keepNext/>
        <w:keepLines/>
        <w:spacing w:before="120"/>
        <w:ind w:left="1134" w:hanging="1134"/>
        <w:outlineLvl w:val="2"/>
        <w:rPr>
          <w:ins w:id="14" w:author="CMCC" w:date="2024-07-26T16:51:15Z"/>
          <w:rFonts w:ascii="Arial" w:hAnsi="Arial" w:eastAsia="等线"/>
          <w:color w:val="auto"/>
          <w:sz w:val="28"/>
        </w:rPr>
      </w:pPr>
      <w:ins w:id="15" w:author="CMCC" w:date="2024-07-26T16:51:15Z">
        <w:r>
          <w:rPr>
            <w:rFonts w:hint="eastAsia" w:ascii="Arial" w:hAnsi="Arial" w:eastAsia="等线"/>
            <w:color w:val="auto"/>
            <w:sz w:val="28"/>
            <w:lang w:val="en-US" w:eastAsia="zh-CN"/>
          </w:rPr>
          <w:t>5</w:t>
        </w:r>
      </w:ins>
      <w:ins w:id="16" w:author="CMCC" w:date="2024-07-26T16:51:15Z">
        <w:r>
          <w:rPr>
            <w:rFonts w:ascii="Arial" w:hAnsi="Arial" w:eastAsia="等线"/>
            <w:color w:val="auto"/>
            <w:sz w:val="28"/>
          </w:rPr>
          <w:t>.</w:t>
        </w:r>
      </w:ins>
      <w:ins w:id="17" w:author="CMCC" w:date="2024-07-26T16:51:15Z">
        <w:r>
          <w:rPr>
            <w:rFonts w:hint="default" w:ascii="Arial" w:hAnsi="Arial" w:eastAsia="等线"/>
            <w:color w:val="auto"/>
            <w:sz w:val="28"/>
            <w:lang w:val="en-US"/>
          </w:rPr>
          <w:t>x</w:t>
        </w:r>
      </w:ins>
      <w:ins w:id="18" w:author="CMCC" w:date="2024-07-26T16:51:15Z">
        <w:r>
          <w:rPr>
            <w:rFonts w:ascii="Arial" w:hAnsi="Arial" w:eastAsia="等线"/>
            <w:color w:val="auto"/>
            <w:sz w:val="28"/>
          </w:rPr>
          <w:t>.1</w:t>
        </w:r>
      </w:ins>
      <w:ins w:id="19" w:author="CMCC" w:date="2024-07-26T16:51:15Z">
        <w:r>
          <w:rPr>
            <w:rFonts w:ascii="Arial" w:hAnsi="Arial" w:eastAsia="等线"/>
            <w:color w:val="auto"/>
            <w:sz w:val="28"/>
          </w:rPr>
          <w:tab/>
        </w:r>
      </w:ins>
      <w:ins w:id="20" w:author="CMCC" w:date="2024-07-26T16:51:15Z">
        <w:r>
          <w:rPr>
            <w:rFonts w:ascii="Arial" w:hAnsi="Arial" w:eastAsia="等线"/>
            <w:color w:val="auto"/>
            <w:sz w:val="28"/>
          </w:rPr>
          <w:t>Use cases</w:t>
        </w:r>
      </w:ins>
    </w:p>
    <w:p>
      <w:pPr>
        <w:pStyle w:val="5"/>
        <w:rPr>
          <w:ins w:id="21" w:author="CMCC" w:date="2024-07-26T16:51:15Z"/>
          <w:rFonts w:hint="default"/>
          <w:color w:val="auto"/>
          <w:lang w:val="en-US"/>
        </w:rPr>
      </w:pPr>
      <w:ins w:id="22" w:author="CMCC" w:date="2024-07-26T16:51:15Z">
        <w:bookmarkStart w:id="0" w:name="_Toc89768045"/>
        <w:r>
          <w:rPr>
            <w:rFonts w:hint="eastAsia"/>
            <w:color w:val="auto"/>
            <w:lang w:val="en-US" w:eastAsia="zh-CN"/>
          </w:rPr>
          <w:t>5</w:t>
        </w:r>
      </w:ins>
      <w:ins w:id="23" w:author="CMCC" w:date="2024-07-26T16:51:15Z">
        <w:r>
          <w:rPr>
            <w:color w:val="auto"/>
          </w:rPr>
          <w:t>.</w:t>
        </w:r>
      </w:ins>
      <w:ins w:id="24" w:author="CMCC" w:date="2024-07-26T16:51:15Z">
        <w:r>
          <w:rPr>
            <w:rFonts w:hint="default"/>
            <w:color w:val="auto"/>
            <w:lang w:val="en-US"/>
          </w:rPr>
          <w:t>x</w:t>
        </w:r>
      </w:ins>
      <w:ins w:id="25" w:author="CMCC" w:date="2024-07-26T16:51:15Z">
        <w:r>
          <w:rPr>
            <w:color w:val="auto"/>
          </w:rPr>
          <w:t>.1.1</w:t>
        </w:r>
      </w:ins>
      <w:ins w:id="26" w:author="CMCC" w:date="2024-07-26T16:51:15Z">
        <w:r>
          <w:rPr>
            <w:color w:val="auto"/>
          </w:rPr>
          <w:tab/>
        </w:r>
      </w:ins>
      <w:ins w:id="27" w:author="CMCC" w:date="2024-07-26T16:51:15Z">
        <w:r>
          <w:rPr>
            <w:color w:val="auto"/>
          </w:rPr>
          <w:t>Use case #</w:t>
        </w:r>
      </w:ins>
      <w:ins w:id="28" w:author="CMCC" w:date="2024-07-26T16:51:15Z">
        <w:r>
          <w:rPr>
            <w:rFonts w:hint="default"/>
            <w:color w:val="auto"/>
            <w:lang w:val="en-US"/>
          </w:rPr>
          <w:t>Xa</w:t>
        </w:r>
      </w:ins>
      <w:ins w:id="29" w:author="CMCC" w:date="2024-07-26T16:51:15Z">
        <w:r>
          <w:rPr>
            <w:color w:val="auto"/>
          </w:rPr>
          <w:t xml:space="preserve">: </w:t>
        </w:r>
        <w:bookmarkEnd w:id="0"/>
      </w:ins>
      <w:ins w:id="30" w:author="CMCC" w:date="2024-07-26T16:51:15Z">
        <w:r>
          <w:rPr>
            <w:rFonts w:hint="eastAsia" w:eastAsia="宋体"/>
            <w:lang w:val="en-US" w:eastAsia="zh-CN"/>
          </w:rPr>
          <w:t xml:space="preserve">Establishment </w:t>
        </w:r>
      </w:ins>
      <w:ins w:id="31" w:author="CMCC" w:date="2024-07-26T17:04:38Z">
        <w:r>
          <w:rPr>
            <w:rFonts w:hint="eastAsia" w:eastAsia="宋体"/>
            <w:lang w:val="en-US" w:eastAsia="zh-CN"/>
          </w:rPr>
          <w:t>and modification</w:t>
        </w:r>
      </w:ins>
      <w:ins w:id="32" w:author="CMCC" w:date="2024-07-26T17:04:39Z">
        <w:r>
          <w:rPr>
            <w:rFonts w:hint="eastAsia" w:eastAsia="宋体"/>
            <w:lang w:val="en-US" w:eastAsia="zh-CN"/>
          </w:rPr>
          <w:t xml:space="preserve"> </w:t>
        </w:r>
      </w:ins>
      <w:ins w:id="33" w:author="CMCC" w:date="2024-07-26T16:51:15Z">
        <w:r>
          <w:rPr>
            <w:rFonts w:hint="eastAsia" w:eastAsia="宋体"/>
            <w:lang w:val="en-US" w:eastAsia="zh-CN"/>
          </w:rPr>
          <w:t>of s</w:t>
        </w:r>
      </w:ins>
      <w:ins w:id="34" w:author="CMCC" w:date="2024-07-26T16:51:15Z">
        <w:r>
          <w:rPr>
            <w:rFonts w:hint="eastAsia"/>
            <w:color w:val="auto"/>
          </w:rPr>
          <w:t xml:space="preserve">tandalone IMS Data Channel </w:t>
        </w:r>
      </w:ins>
      <w:ins w:id="35" w:author="CMCC" w:date="2024-07-26T16:51:15Z">
        <w:r>
          <w:rPr>
            <w:rFonts w:hint="eastAsia"/>
            <w:color w:val="auto"/>
            <w:lang w:val="en-US" w:eastAsia="zh-CN"/>
          </w:rPr>
          <w:t>s</w:t>
        </w:r>
      </w:ins>
      <w:ins w:id="36" w:author="CMCC" w:date="2024-07-26T16:51:15Z">
        <w:r>
          <w:rPr>
            <w:rFonts w:hint="eastAsia"/>
            <w:color w:val="auto"/>
          </w:rPr>
          <w:t>essions</w:t>
        </w:r>
      </w:ins>
    </w:p>
    <w:p>
      <w:pPr>
        <w:pStyle w:val="75"/>
        <w:ind w:left="0" w:firstLine="0"/>
        <w:rPr>
          <w:ins w:id="37" w:author="CMCC" w:date="2024-07-26T16:51:15Z"/>
          <w:rFonts w:eastAsia="等线"/>
          <w:highlight w:val="none"/>
        </w:rPr>
      </w:pPr>
      <w:ins w:id="38" w:author="CMCC" w:date="2024-07-26T16:51:15Z">
        <w:r>
          <w:rPr>
            <w:rFonts w:eastAsia="等线"/>
            <w:highlight w:val="none"/>
          </w:rPr>
          <w:t>The standalone IMS data channel can be used for standalone applications that do not require a MMTel session or can be used without any voice or video communication between the connected parties.</w:t>
        </w:r>
      </w:ins>
    </w:p>
    <w:p>
      <w:pPr>
        <w:pStyle w:val="75"/>
        <w:ind w:left="0" w:leftChars="0" w:firstLine="0" w:firstLineChars="0"/>
        <w:rPr>
          <w:ins w:id="39" w:author="CMCC" w:date="2024-07-26T16:51:15Z"/>
          <w:rFonts w:eastAsia="宋体"/>
        </w:rPr>
      </w:pPr>
      <w:ins w:id="40" w:author="CMCC" w:date="2024-07-26T16:53:40Z">
        <w:r>
          <w:rPr>
            <w:rFonts w:hint="eastAsia" w:eastAsia="等线"/>
            <w:lang w:val="en-US" w:eastAsia="zh-CN"/>
          </w:rPr>
          <w:t>T</w:t>
        </w:r>
      </w:ins>
      <w:ins w:id="41" w:author="CMCC" w:date="2024-07-26T16:53:43Z">
        <w:r>
          <w:rPr>
            <w:rFonts w:hint="eastAsia" w:eastAsia="等线"/>
            <w:lang w:val="en-US" w:eastAsia="zh-CN"/>
          </w:rPr>
          <w:t xml:space="preserve">he </w:t>
        </w:r>
      </w:ins>
      <w:ins w:id="42" w:author="CMCC" w:date="2024-07-26T16:53:12Z">
        <w:r>
          <w:rPr>
            <w:rFonts w:hint="eastAsia" w:eastAsia="等线"/>
          </w:rPr>
          <w:t>TR 23.700-77</w:t>
        </w:r>
      </w:ins>
      <w:ins w:id="43" w:author="CMCC" w:date="2024-07-26T16:53:12Z">
        <w:r>
          <w:rPr>
            <w:rFonts w:hint="eastAsia" w:eastAsia="等线"/>
            <w:lang w:val="en-US" w:eastAsia="zh-CN"/>
          </w:rPr>
          <w:t xml:space="preserve"> </w:t>
        </w:r>
      </w:ins>
      <w:ins w:id="44" w:author="CMCC" w:date="2024-07-26T16:53:12Z">
        <w:r>
          <w:rPr>
            <w:rFonts w:hint="eastAsia" w:eastAsia="宋体"/>
            <w:lang w:val="en-US" w:eastAsia="zh-CN"/>
          </w:rPr>
          <w:t>[9]</w:t>
        </w:r>
      </w:ins>
      <w:ins w:id="45" w:author="CMCC" w:date="2024-07-26T16:53:25Z">
        <w:r>
          <w:rPr>
            <w:rFonts w:hint="eastAsia" w:eastAsia="宋体"/>
            <w:lang w:val="en-US" w:eastAsia="zh-CN"/>
          </w:rPr>
          <w:t xml:space="preserve"> </w:t>
        </w:r>
      </w:ins>
      <w:ins w:id="46" w:author="CMCC" w:date="2024-07-26T16:53:26Z">
        <w:r>
          <w:rPr>
            <w:rFonts w:hint="eastAsia" w:eastAsia="宋体"/>
            <w:lang w:val="en-US" w:eastAsia="zh-CN"/>
          </w:rPr>
          <w:t>conclude</w:t>
        </w:r>
      </w:ins>
      <w:ins w:id="47" w:author="CMCC" w:date="2024-07-26T16:53:27Z">
        <w:r>
          <w:rPr>
            <w:rFonts w:hint="eastAsia" w:eastAsia="宋体"/>
            <w:lang w:val="en-US" w:eastAsia="zh-CN"/>
          </w:rPr>
          <w:t>s t</w:t>
        </w:r>
      </w:ins>
      <w:ins w:id="48" w:author="CMCC" w:date="2024-07-26T16:53:28Z">
        <w:r>
          <w:rPr>
            <w:rFonts w:hint="eastAsia" w:eastAsia="宋体"/>
            <w:lang w:val="en-US" w:eastAsia="zh-CN"/>
          </w:rPr>
          <w:t xml:space="preserve">hat </w:t>
        </w:r>
      </w:ins>
      <w:ins w:id="49" w:author="CMCC" w:date="2024-07-26T16:53:29Z">
        <w:r>
          <w:rPr>
            <w:rFonts w:hint="eastAsia" w:eastAsia="宋体"/>
            <w:lang w:val="en-US" w:eastAsia="zh-CN"/>
          </w:rPr>
          <w:t>t</w:t>
        </w:r>
      </w:ins>
      <w:ins w:id="50" w:author="CMCC" w:date="2024-07-26T16:51:15Z">
        <w:r>
          <w:rPr>
            <w:rFonts w:eastAsia="宋体"/>
          </w:rPr>
          <w:t>he following scenarios for IMS session with standalone bootstrap DC, or a combination of standalone bootstrap DC and application DC shall be supported.</w:t>
        </w:r>
      </w:ins>
    </w:p>
    <w:p>
      <w:pPr>
        <w:pStyle w:val="76"/>
        <w:rPr>
          <w:ins w:id="51" w:author="CMCC" w:date="2024-07-26T16:51:15Z"/>
          <w:rFonts w:eastAsia="宋体"/>
        </w:rPr>
      </w:pPr>
      <w:ins w:id="52" w:author="CMCC" w:date="2024-07-26T16:51:15Z">
        <w:r>
          <w:rPr>
            <w:rFonts w:eastAsia="宋体"/>
          </w:rPr>
          <w:t>a.</w:t>
        </w:r>
      </w:ins>
      <w:ins w:id="53" w:author="CMCC" w:date="2024-07-26T16:51:15Z">
        <w:r>
          <w:rPr>
            <w:rFonts w:eastAsia="宋体"/>
          </w:rPr>
          <w:tab/>
        </w:r>
      </w:ins>
      <w:ins w:id="54" w:author="CMCC" w:date="2024-07-26T16:51:15Z">
        <w:r>
          <w:rPr>
            <w:rFonts w:eastAsia="宋体"/>
          </w:rPr>
          <w:t>An IMS session with only standalone bootstrap DC is used for downloading application list and applications from DCSF;</w:t>
        </w:r>
      </w:ins>
    </w:p>
    <w:p>
      <w:pPr>
        <w:pStyle w:val="76"/>
        <w:rPr>
          <w:ins w:id="55" w:author="CMCC" w:date="2024-07-26T16:51:15Z"/>
          <w:rFonts w:hint="eastAsia" w:eastAsia="宋体"/>
          <w:lang w:val="en-US" w:eastAsia="zh-CN"/>
        </w:rPr>
      </w:pPr>
      <w:ins w:id="56" w:author="CMCC" w:date="2024-07-26T16:51:15Z">
        <w:r>
          <w:rPr>
            <w:rFonts w:eastAsia="宋体"/>
          </w:rPr>
          <w:t>b.</w:t>
        </w:r>
      </w:ins>
      <w:ins w:id="57" w:author="CMCC" w:date="2024-07-26T16:51:15Z">
        <w:r>
          <w:rPr>
            <w:rFonts w:eastAsia="宋体"/>
          </w:rPr>
          <w:tab/>
        </w:r>
      </w:ins>
      <w:ins w:id="58" w:author="CMCC" w:date="2024-07-26T16:51:15Z">
        <w:r>
          <w:rPr>
            <w:rFonts w:eastAsia="宋体"/>
          </w:rPr>
          <w:t>The UE initiate a</w:t>
        </w:r>
      </w:ins>
      <w:ins w:id="59" w:author="CMCC" w:date="2024-08-05T15:46:01Z">
        <w:r>
          <w:rPr>
            <w:rFonts w:hint="eastAsia" w:eastAsia="宋体"/>
            <w:lang w:val="en-US" w:eastAsia="zh-CN"/>
          </w:rPr>
          <w:t>n</w:t>
        </w:r>
      </w:ins>
      <w:ins w:id="60" w:author="CMCC" w:date="2024-07-26T16:51:15Z">
        <w:r>
          <w:rPr>
            <w:rFonts w:eastAsia="宋体"/>
          </w:rPr>
          <w:t xml:space="preserve"> IMS session to another UE with only standalone bootstrap DC and further updates the session with application DC</w:t>
        </w:r>
      </w:ins>
      <w:ins w:id="61" w:author="CMCC" w:date="2024-07-26T16:51:15Z">
        <w:r>
          <w:rPr>
            <w:rFonts w:hint="eastAsia" w:eastAsia="宋体"/>
            <w:lang w:val="en-US" w:eastAsia="zh-CN"/>
          </w:rPr>
          <w:t>;</w:t>
        </w:r>
      </w:ins>
    </w:p>
    <w:p>
      <w:pPr>
        <w:pStyle w:val="76"/>
        <w:rPr>
          <w:ins w:id="62" w:author="CMCC" w:date="2024-07-26T16:51:15Z"/>
          <w:rFonts w:hint="eastAsia" w:eastAsia="宋体"/>
          <w:lang w:val="en-US" w:eastAsia="zh-CN"/>
        </w:rPr>
      </w:pPr>
      <w:ins w:id="63" w:author="CMCC" w:date="2024-07-26T16:51:15Z">
        <w:r>
          <w:rPr>
            <w:rFonts w:eastAsia="宋体"/>
          </w:rPr>
          <w:t>c.</w:t>
        </w:r>
      </w:ins>
      <w:ins w:id="64" w:author="CMCC" w:date="2024-07-26T16:51:15Z">
        <w:r>
          <w:rPr>
            <w:rFonts w:eastAsia="宋体"/>
          </w:rPr>
          <w:tab/>
        </w:r>
      </w:ins>
      <w:ins w:id="65" w:author="CMCC" w:date="2024-07-26T16:51:15Z">
        <w:r>
          <w:rPr>
            <w:rFonts w:eastAsia="宋体"/>
          </w:rPr>
          <w:t>An IMS session with a combination of standalone bootstrap DC and application DC is used to establish application DC for a downloaded application to the remote UE, which allows the remote UE to download the application if not yet downloaded after accepting the bootstrap DC, and update the session to use the application in the same session</w:t>
        </w:r>
      </w:ins>
      <w:ins w:id="66" w:author="CMCC" w:date="2024-07-26T16:51:15Z">
        <w:r>
          <w:rPr>
            <w:rFonts w:hint="eastAsia" w:eastAsia="宋体"/>
            <w:lang w:val="en-US" w:eastAsia="zh-CN"/>
          </w:rPr>
          <w:t>.</w:t>
        </w:r>
      </w:ins>
    </w:p>
    <w:p>
      <w:pPr>
        <w:pStyle w:val="75"/>
        <w:ind w:left="0" w:firstLine="0"/>
        <w:rPr>
          <w:ins w:id="67" w:author="CMCC" w:date="2024-07-26T16:51:15Z"/>
          <w:rFonts w:eastAsia="等线"/>
          <w:highlight w:val="none"/>
        </w:rPr>
      </w:pPr>
      <w:ins w:id="68" w:author="CMCC" w:date="2024-07-26T16:51:15Z">
        <w:r>
          <w:rPr>
            <w:rFonts w:eastAsia="等线"/>
            <w:highlight w:val="none"/>
          </w:rPr>
          <w:t>The SDP offer/answer procedure is used to change an IMS session with audio/video/DC media components to a standalone IMS DC session and adding audio/video media components to an established standalone IMS DC session.</w:t>
        </w:r>
      </w:ins>
    </w:p>
    <w:p>
      <w:pPr>
        <w:rPr>
          <w:ins w:id="69" w:author="CMCC" w:date="2024-07-26T16:51:15Z"/>
          <w:rFonts w:hint="default"/>
          <w:color w:val="auto"/>
          <w:highlight w:val="none"/>
          <w:lang w:val="en-US"/>
        </w:rPr>
      </w:pPr>
      <w:ins w:id="70" w:author="CMCC" w:date="2024-07-26T16:51:15Z">
        <w:r>
          <w:rPr>
            <w:rFonts w:hint="eastAsia"/>
            <w:color w:val="auto"/>
            <w:highlight w:val="none"/>
            <w:lang w:eastAsia="zh-CN"/>
          </w:rPr>
          <w:t xml:space="preserve">The </w:t>
        </w:r>
      </w:ins>
      <w:ins w:id="71" w:author="CMCC" w:date="2024-07-26T16:51:15Z">
        <w:r>
          <w:rPr>
            <w:color w:val="auto"/>
            <w:highlight w:val="none"/>
            <w:lang w:eastAsia="zh-CN"/>
          </w:rPr>
          <w:t xml:space="preserve">potential </w:t>
        </w:r>
      </w:ins>
      <w:ins w:id="72" w:author="CMCC" w:date="2024-07-26T16:51:15Z">
        <w:r>
          <w:rPr>
            <w:rFonts w:hint="eastAsia"/>
            <w:color w:val="auto"/>
            <w:highlight w:val="none"/>
            <w:lang w:eastAsia="zh-CN"/>
          </w:rPr>
          <w:t>charging requirements for this UC are: REQ-NG_RTC_CH_</w:t>
        </w:r>
      </w:ins>
      <w:ins w:id="73" w:author="CMCC" w:date="2024-07-26T16:51:15Z">
        <w:r>
          <w:rPr>
            <w:rFonts w:hint="eastAsia"/>
            <w:color w:val="auto"/>
            <w:highlight w:val="none"/>
            <w:lang w:val="en-US" w:eastAsia="zh-CN"/>
          </w:rPr>
          <w:t>SIDCS</w:t>
        </w:r>
      </w:ins>
      <w:ins w:id="74" w:author="CMCC" w:date="2024-07-26T16:51:15Z">
        <w:r>
          <w:rPr>
            <w:rFonts w:hint="eastAsia"/>
            <w:color w:val="auto"/>
            <w:highlight w:val="none"/>
            <w:lang w:eastAsia="zh-CN"/>
          </w:rPr>
          <w:t>-01</w:t>
        </w:r>
      </w:ins>
      <w:ins w:id="75" w:author="CMCC" w:date="2024-07-26T16:51:15Z">
        <w:r>
          <w:rPr>
            <w:color w:val="auto"/>
            <w:highlight w:val="none"/>
          </w:rPr>
          <w:t xml:space="preserve">, </w:t>
        </w:r>
      </w:ins>
      <w:ins w:id="76" w:author="CMCC" w:date="2024-07-26T16:51:15Z">
        <w:r>
          <w:rPr>
            <w:rFonts w:hint="eastAsia"/>
            <w:color w:val="auto"/>
            <w:highlight w:val="none"/>
            <w:lang w:eastAsia="zh-CN"/>
          </w:rPr>
          <w:t>REQ-NG_RTC_CH_</w:t>
        </w:r>
      </w:ins>
      <w:ins w:id="77" w:author="CMCC" w:date="2024-07-26T16:51:15Z">
        <w:r>
          <w:rPr>
            <w:rFonts w:hint="eastAsia"/>
            <w:color w:val="auto"/>
            <w:highlight w:val="none"/>
            <w:lang w:val="en-US" w:eastAsia="zh-CN"/>
          </w:rPr>
          <w:t>SIDCS</w:t>
        </w:r>
      </w:ins>
      <w:ins w:id="78" w:author="CMCC" w:date="2024-07-26T16:51:15Z">
        <w:r>
          <w:rPr>
            <w:rFonts w:hint="eastAsia"/>
            <w:color w:val="auto"/>
            <w:highlight w:val="none"/>
            <w:lang w:eastAsia="zh-CN"/>
          </w:rPr>
          <w:t>-0</w:t>
        </w:r>
      </w:ins>
      <w:ins w:id="79" w:author="CMCC" w:date="2024-07-26T16:51:15Z">
        <w:r>
          <w:rPr>
            <w:rFonts w:hint="eastAsia"/>
            <w:color w:val="auto"/>
            <w:highlight w:val="none"/>
            <w:lang w:val="en-US" w:eastAsia="zh-CN"/>
          </w:rPr>
          <w:t>2</w:t>
        </w:r>
      </w:ins>
      <w:ins w:id="80" w:author="CMCC" w:date="2024-07-26T16:51:15Z">
        <w:r>
          <w:rPr>
            <w:rFonts w:hint="default"/>
            <w:color w:val="auto"/>
            <w:highlight w:val="none"/>
            <w:lang w:val="en-US"/>
          </w:rPr>
          <w:t>.</w:t>
        </w:r>
      </w:ins>
    </w:p>
    <w:p>
      <w:pPr>
        <w:keepNext/>
        <w:keepLines/>
        <w:spacing w:before="120"/>
        <w:ind w:left="1134" w:hanging="1134"/>
        <w:outlineLvl w:val="2"/>
        <w:rPr>
          <w:ins w:id="81" w:author="CMCC" w:date="2024-07-26T16:51:15Z"/>
          <w:rFonts w:ascii="Arial" w:hAnsi="Arial" w:eastAsia="等线"/>
          <w:sz w:val="28"/>
          <w:highlight w:val="none"/>
        </w:rPr>
      </w:pPr>
      <w:ins w:id="82" w:author="CMCC" w:date="2024-07-26T16:51:15Z">
        <w:r>
          <w:rPr>
            <w:rFonts w:hint="eastAsia" w:ascii="Arial" w:hAnsi="Arial" w:eastAsia="等线"/>
            <w:sz w:val="28"/>
            <w:highlight w:val="none"/>
            <w:lang w:val="en-US" w:eastAsia="zh-CN"/>
          </w:rPr>
          <w:t>5</w:t>
        </w:r>
      </w:ins>
      <w:ins w:id="83" w:author="CMCC" w:date="2024-07-26T16:51:15Z">
        <w:r>
          <w:rPr>
            <w:rFonts w:ascii="Arial" w:hAnsi="Arial" w:eastAsia="等线"/>
            <w:sz w:val="28"/>
            <w:highlight w:val="none"/>
          </w:rPr>
          <w:t>.</w:t>
        </w:r>
      </w:ins>
      <w:ins w:id="84" w:author="CMCC" w:date="2024-07-26T16:51:15Z">
        <w:r>
          <w:rPr>
            <w:rFonts w:hint="default" w:ascii="Arial" w:hAnsi="Arial" w:eastAsia="等线"/>
            <w:sz w:val="28"/>
            <w:highlight w:val="none"/>
            <w:lang w:val="en-US"/>
          </w:rPr>
          <w:t>x</w:t>
        </w:r>
      </w:ins>
      <w:ins w:id="85" w:author="CMCC" w:date="2024-07-26T16:51:15Z">
        <w:r>
          <w:rPr>
            <w:rFonts w:ascii="Arial" w:hAnsi="Arial" w:eastAsia="等线"/>
            <w:sz w:val="28"/>
            <w:highlight w:val="none"/>
          </w:rPr>
          <w:t>.</w:t>
        </w:r>
      </w:ins>
      <w:ins w:id="86" w:author="CMCC" w:date="2024-07-26T16:51:15Z">
        <w:r>
          <w:rPr>
            <w:rFonts w:hint="eastAsia" w:ascii="Arial" w:hAnsi="Arial" w:eastAsia="等线"/>
            <w:sz w:val="28"/>
            <w:highlight w:val="none"/>
            <w:lang w:eastAsia="zh-CN"/>
          </w:rPr>
          <w:t>2</w:t>
        </w:r>
      </w:ins>
      <w:ins w:id="87" w:author="CMCC" w:date="2024-07-26T16:51:15Z">
        <w:r>
          <w:rPr>
            <w:rFonts w:ascii="Arial" w:hAnsi="Arial" w:eastAsia="等线"/>
            <w:sz w:val="28"/>
            <w:highlight w:val="none"/>
          </w:rPr>
          <w:tab/>
        </w:r>
      </w:ins>
      <w:ins w:id="88" w:author="CMCC" w:date="2024-07-26T16:51:15Z">
        <w:r>
          <w:rPr>
            <w:rFonts w:ascii="Arial" w:hAnsi="Arial" w:eastAsia="等线"/>
            <w:sz w:val="28"/>
            <w:highlight w:val="none"/>
          </w:rPr>
          <w:t>Potential charging requirements</w:t>
        </w:r>
      </w:ins>
    </w:p>
    <w:p>
      <w:pPr>
        <w:rPr>
          <w:ins w:id="89" w:author="CMCC" w:date="2024-07-26T16:51:15Z"/>
          <w:rFonts w:hint="default"/>
          <w:sz w:val="20"/>
          <w:highlight w:val="none"/>
          <w:lang w:val="en-US" w:eastAsia="zh-CN"/>
        </w:rPr>
      </w:pPr>
      <w:ins w:id="90" w:author="CMCC" w:date="2024-07-26T16:51:15Z">
        <w:r>
          <w:rPr>
            <w:rFonts w:hint="eastAsia"/>
            <w:b/>
            <w:lang w:eastAsia="zh-CN"/>
          </w:rPr>
          <w:t>REQ-NG_RTC_CH_SIDCS-01</w:t>
        </w:r>
      </w:ins>
      <w:ins w:id="91" w:author="CMCC" w:date="2024-07-26T16:51:15Z">
        <w:r>
          <w:rPr>
            <w:b/>
            <w:lang w:eastAsia="zh-CN"/>
          </w:rPr>
          <w:t>:</w:t>
        </w:r>
      </w:ins>
      <w:ins w:id="92" w:author="CMCC" w:date="2024-07-26T16:51:15Z">
        <w:r>
          <w:rPr/>
          <w:t xml:space="preserve"> </w:t>
        </w:r>
      </w:ins>
      <w:ins w:id="93" w:author="CMCC" w:date="2024-07-26T16:51:15Z">
        <w:r>
          <w:rPr>
            <w:color w:val="000000"/>
            <w:highlight w:val="none"/>
          </w:rPr>
          <w:t xml:space="preserve">The </w:t>
        </w:r>
      </w:ins>
      <w:ins w:id="94" w:author="CMCC" w:date="2024-07-26T16:51:15Z">
        <w:r>
          <w:rPr>
            <w:rFonts w:hint="eastAsia"/>
            <w:color w:val="000000"/>
            <w:highlight w:val="none"/>
            <w:lang w:val="en-US" w:eastAsia="zh-CN"/>
          </w:rPr>
          <w:t>IMS</w:t>
        </w:r>
      </w:ins>
      <w:ins w:id="95" w:author="CMCC" w:date="2024-07-26T16:51:15Z">
        <w:r>
          <w:rPr>
            <w:color w:val="000000"/>
            <w:highlight w:val="none"/>
            <w:lang w:eastAsia="zh-CN"/>
          </w:rPr>
          <w:t xml:space="preserve"> should support converged charging </w:t>
        </w:r>
      </w:ins>
      <w:ins w:id="96" w:author="CMCC" w:date="2024-07-26T16:51:15Z">
        <w:r>
          <w:rPr>
            <w:rFonts w:hint="default" w:ascii="Times New Roman" w:hAnsi="Times New Roman" w:eastAsiaTheme="minorEastAsia"/>
            <w:sz w:val="20"/>
            <w:highlight w:val="none"/>
            <w:lang w:val="en-US" w:eastAsia="zh-CN"/>
          </w:rPr>
          <w:t xml:space="preserve">for </w:t>
        </w:r>
      </w:ins>
      <w:ins w:id="97" w:author="CMCC" w:date="2024-07-26T16:51:15Z">
        <w:r>
          <w:rPr>
            <w:rFonts w:hint="eastAsia"/>
            <w:sz w:val="20"/>
            <w:highlight w:val="none"/>
            <w:lang w:val="en-US" w:eastAsia="zh-CN"/>
          </w:rPr>
          <w:t>e</w:t>
        </w:r>
      </w:ins>
      <w:ins w:id="98" w:author="CMCC" w:date="2024-07-26T16:51:15Z">
        <w:r>
          <w:rPr>
            <w:rFonts w:hint="default" w:ascii="Times New Roman" w:hAnsi="Times New Roman" w:eastAsiaTheme="minorEastAsia"/>
            <w:sz w:val="20"/>
            <w:highlight w:val="none"/>
            <w:lang w:val="en-US" w:eastAsia="zh-CN"/>
          </w:rPr>
          <w:t>stablishment</w:t>
        </w:r>
      </w:ins>
      <w:ins w:id="99" w:author="CMCC" w:date="2024-07-26T16:51:15Z">
        <w:r>
          <w:rPr>
            <w:rFonts w:hint="eastAsia"/>
            <w:sz w:val="20"/>
            <w:highlight w:val="none"/>
            <w:lang w:val="en-US" w:eastAsia="zh-CN"/>
          </w:rPr>
          <w:t xml:space="preserve"> and modification</w:t>
        </w:r>
      </w:ins>
      <w:ins w:id="100" w:author="CMCC" w:date="2024-07-26T16:51:15Z">
        <w:r>
          <w:rPr>
            <w:rFonts w:hint="default" w:ascii="Times New Roman" w:hAnsi="Times New Roman" w:eastAsiaTheme="minorEastAsia"/>
            <w:sz w:val="20"/>
            <w:highlight w:val="none"/>
            <w:lang w:val="en-US" w:eastAsia="zh-CN"/>
          </w:rPr>
          <w:t xml:space="preserve"> of standalone IMS Data Channel sessions</w:t>
        </w:r>
      </w:ins>
      <w:ins w:id="101" w:author="CMCC" w:date="2024-07-26T16:51:15Z">
        <w:r>
          <w:rPr>
            <w:rFonts w:hint="default"/>
            <w:sz w:val="20"/>
            <w:highlight w:val="none"/>
            <w:lang w:val="en-US" w:eastAsia="zh-CN"/>
          </w:rPr>
          <w:t>.</w:t>
        </w:r>
      </w:ins>
    </w:p>
    <w:p>
      <w:pPr>
        <w:rPr>
          <w:ins w:id="102" w:author="CMCC" w:date="2024-07-26T16:51:15Z"/>
          <w:rFonts w:hint="default"/>
          <w:sz w:val="20"/>
          <w:highlight w:val="none"/>
          <w:lang w:val="en-US" w:eastAsia="ko-KR"/>
        </w:rPr>
      </w:pPr>
      <w:ins w:id="103" w:author="CMCC" w:date="2024-07-26T16:51:15Z">
        <w:r>
          <w:rPr>
            <w:rFonts w:hint="eastAsia"/>
            <w:b/>
            <w:lang w:eastAsia="zh-CN"/>
          </w:rPr>
          <w:t>REQ-NG_RTC_CH_SIDCS-0</w:t>
        </w:r>
      </w:ins>
      <w:ins w:id="104" w:author="CMCC" w:date="2024-07-26T16:51:15Z">
        <w:r>
          <w:rPr>
            <w:rFonts w:hint="eastAsia"/>
            <w:b/>
            <w:lang w:val="en-US" w:eastAsia="zh-CN"/>
          </w:rPr>
          <w:t>2</w:t>
        </w:r>
      </w:ins>
      <w:ins w:id="105" w:author="CMCC" w:date="2024-07-26T16:51:15Z">
        <w:r>
          <w:rPr>
            <w:b/>
            <w:lang w:eastAsia="zh-CN"/>
          </w:rPr>
          <w:t>:</w:t>
        </w:r>
      </w:ins>
      <w:ins w:id="106" w:author="CMCC" w:date="2024-07-26T16:51:15Z">
        <w:r>
          <w:rPr/>
          <w:t xml:space="preserve"> </w:t>
        </w:r>
      </w:ins>
      <w:ins w:id="107" w:author="CMCC" w:date="2024-07-26T16:51:15Z">
        <w:r>
          <w:rPr>
            <w:color w:val="000000"/>
            <w:highlight w:val="none"/>
          </w:rPr>
          <w:t>The 5G system</w:t>
        </w:r>
      </w:ins>
      <w:ins w:id="108" w:author="CMCC" w:date="2024-07-26T16:51:15Z">
        <w:r>
          <w:rPr>
            <w:color w:val="000000"/>
            <w:highlight w:val="none"/>
            <w:lang w:eastAsia="zh-CN"/>
          </w:rPr>
          <w:t xml:space="preserve"> should support converged charging </w:t>
        </w:r>
      </w:ins>
      <w:ins w:id="109" w:author="CMCC" w:date="2024-07-26T16:51:15Z">
        <w:r>
          <w:rPr>
            <w:rFonts w:hint="default" w:ascii="Times New Roman" w:hAnsi="Times New Roman" w:eastAsiaTheme="minorEastAsia"/>
            <w:sz w:val="20"/>
            <w:highlight w:val="none"/>
            <w:lang w:val="en-US" w:eastAsia="zh-CN"/>
          </w:rPr>
          <w:t xml:space="preserve">for </w:t>
        </w:r>
      </w:ins>
      <w:ins w:id="110" w:author="CMCC" w:date="2024-07-26T16:51:15Z">
        <w:r>
          <w:rPr>
            <w:rFonts w:hint="eastAsia"/>
            <w:sz w:val="20"/>
            <w:highlight w:val="none"/>
            <w:lang w:val="en-US" w:eastAsia="zh-CN"/>
          </w:rPr>
          <w:t>e</w:t>
        </w:r>
      </w:ins>
      <w:ins w:id="111" w:author="CMCC" w:date="2024-07-26T16:51:15Z">
        <w:r>
          <w:rPr>
            <w:rFonts w:hint="default" w:ascii="Times New Roman" w:hAnsi="Times New Roman" w:eastAsiaTheme="minorEastAsia"/>
            <w:sz w:val="20"/>
            <w:highlight w:val="none"/>
            <w:lang w:val="en-US" w:eastAsia="zh-CN"/>
          </w:rPr>
          <w:t>stablishment</w:t>
        </w:r>
      </w:ins>
      <w:ins w:id="112" w:author="CMCC" w:date="2024-07-26T16:51:15Z">
        <w:r>
          <w:rPr>
            <w:rFonts w:hint="eastAsia"/>
            <w:sz w:val="20"/>
            <w:highlight w:val="none"/>
            <w:lang w:val="en-US" w:eastAsia="zh-CN"/>
          </w:rPr>
          <w:t xml:space="preserve"> and</w:t>
        </w:r>
      </w:ins>
      <w:ins w:id="113" w:author="CMCC" w:date="2024-07-26T16:56:56Z">
        <w:r>
          <w:rPr>
            <w:rFonts w:hint="eastAsia"/>
            <w:sz w:val="20"/>
            <w:highlight w:val="none"/>
            <w:lang w:val="en-US" w:eastAsia="zh-CN"/>
          </w:rPr>
          <w:t xml:space="preserve"> </w:t>
        </w:r>
      </w:ins>
      <w:ins w:id="114" w:author="CMCC" w:date="2024-07-26T16:51:15Z">
        <w:r>
          <w:rPr>
            <w:rFonts w:hint="eastAsia"/>
            <w:sz w:val="20"/>
            <w:highlight w:val="none"/>
            <w:lang w:val="en-US" w:eastAsia="zh-CN"/>
          </w:rPr>
          <w:t>modification</w:t>
        </w:r>
      </w:ins>
      <w:ins w:id="115" w:author="CMCC" w:date="2024-07-26T16:51:15Z">
        <w:r>
          <w:rPr>
            <w:rFonts w:hint="default" w:ascii="Times New Roman" w:hAnsi="Times New Roman" w:eastAsiaTheme="minorEastAsia"/>
            <w:sz w:val="20"/>
            <w:highlight w:val="none"/>
            <w:lang w:val="en-US" w:eastAsia="zh-CN"/>
          </w:rPr>
          <w:t xml:space="preserve"> of standalone IMS Data Channel sessions</w:t>
        </w:r>
      </w:ins>
      <w:ins w:id="116" w:author="CMCC" w:date="2024-07-26T16:51:15Z">
        <w:r>
          <w:rPr>
            <w:rFonts w:hint="default"/>
            <w:sz w:val="20"/>
            <w:highlight w:val="none"/>
            <w:lang w:val="en-US" w:eastAsia="zh-CN"/>
          </w:rPr>
          <w:t>.</w:t>
        </w:r>
      </w:ins>
    </w:p>
    <w:p>
      <w:pPr>
        <w:keepNext/>
        <w:keepLines/>
        <w:spacing w:before="120"/>
        <w:ind w:left="1134" w:hanging="1134"/>
        <w:outlineLvl w:val="2"/>
        <w:rPr>
          <w:ins w:id="117" w:author="CMCC" w:date="2024-07-26T16:51:15Z"/>
          <w:rFonts w:ascii="Arial" w:hAnsi="Arial" w:eastAsia="等线"/>
          <w:sz w:val="28"/>
          <w:highlight w:val="none"/>
          <w:lang w:eastAsia="zh-CN"/>
        </w:rPr>
      </w:pPr>
      <w:ins w:id="118" w:author="CMCC" w:date="2024-07-26T16:51:15Z">
        <w:r>
          <w:rPr>
            <w:rFonts w:hint="eastAsia" w:ascii="Arial" w:hAnsi="Arial" w:eastAsia="等线"/>
            <w:sz w:val="28"/>
            <w:highlight w:val="none"/>
            <w:lang w:val="en-US" w:eastAsia="zh-CN"/>
          </w:rPr>
          <w:t>5</w:t>
        </w:r>
      </w:ins>
      <w:ins w:id="119" w:author="CMCC" w:date="2024-07-26T16:51:15Z">
        <w:r>
          <w:rPr>
            <w:rFonts w:ascii="Arial" w:hAnsi="Arial" w:eastAsia="等线"/>
            <w:sz w:val="28"/>
            <w:highlight w:val="none"/>
          </w:rPr>
          <w:t>.</w:t>
        </w:r>
      </w:ins>
      <w:ins w:id="120" w:author="CMCC" w:date="2024-07-26T16:51:15Z">
        <w:r>
          <w:rPr>
            <w:rFonts w:hint="default" w:ascii="Arial" w:hAnsi="Arial" w:eastAsia="等线"/>
            <w:sz w:val="28"/>
            <w:highlight w:val="none"/>
            <w:lang w:val="en-US"/>
          </w:rPr>
          <w:t>x</w:t>
        </w:r>
      </w:ins>
      <w:ins w:id="121" w:author="CMCC" w:date="2024-07-26T16:51:15Z">
        <w:r>
          <w:rPr>
            <w:rFonts w:ascii="Arial" w:hAnsi="Arial" w:eastAsia="等线"/>
            <w:sz w:val="28"/>
            <w:highlight w:val="none"/>
          </w:rPr>
          <w:t>.</w:t>
        </w:r>
      </w:ins>
      <w:ins w:id="122" w:author="CMCC" w:date="2024-07-26T16:51:15Z">
        <w:r>
          <w:rPr>
            <w:rFonts w:hint="eastAsia" w:ascii="Arial" w:hAnsi="Arial" w:eastAsia="等线"/>
            <w:sz w:val="28"/>
            <w:highlight w:val="none"/>
            <w:lang w:eastAsia="zh-CN"/>
          </w:rPr>
          <w:t>3</w:t>
        </w:r>
      </w:ins>
      <w:ins w:id="123" w:author="CMCC" w:date="2024-07-26T16:51:15Z">
        <w:r>
          <w:rPr>
            <w:rFonts w:ascii="Arial" w:hAnsi="Arial" w:eastAsia="等线"/>
            <w:sz w:val="28"/>
            <w:highlight w:val="none"/>
          </w:rPr>
          <w:tab/>
        </w:r>
      </w:ins>
      <w:ins w:id="124" w:author="CMCC" w:date="2024-07-26T16:51:15Z">
        <w:r>
          <w:rPr>
            <w:rFonts w:ascii="Arial" w:hAnsi="Arial" w:eastAsia="等线"/>
            <w:sz w:val="28"/>
            <w:highlight w:val="none"/>
          </w:rPr>
          <w:t>Key issues</w:t>
        </w:r>
      </w:ins>
    </w:p>
    <w:p>
      <w:pPr>
        <w:rPr>
          <w:ins w:id="125" w:author="CMCC" w:date="2024-07-26T16:51:15Z"/>
          <w:color w:val="000000"/>
          <w:lang w:eastAsia="zh-CN"/>
        </w:rPr>
      </w:pPr>
      <w:ins w:id="126" w:author="CMCC" w:date="2024-07-26T16:51:15Z">
        <w:r>
          <w:rPr>
            <w:color w:val="000000"/>
            <w:lang w:eastAsia="zh-CN"/>
          </w:rPr>
          <w:t>Th</w:t>
        </w:r>
      </w:ins>
      <w:ins w:id="127" w:author="CMCC" w:date="2024-08-05T15:46:12Z">
        <w:r>
          <w:rPr>
            <w:rFonts w:hint="eastAsia"/>
            <w:color w:val="000000"/>
            <w:lang w:val="en-US" w:eastAsia="zh-CN"/>
          </w:rPr>
          <w:t>e</w:t>
        </w:r>
      </w:ins>
      <w:ins w:id="128" w:author="CMCC" w:date="2024-07-26T16:51:15Z">
        <w:r>
          <w:rPr>
            <w:color w:val="000000"/>
            <w:lang w:eastAsia="zh-CN"/>
          </w:rPr>
          <w:t xml:space="preserve"> key issue</w:t>
        </w:r>
      </w:ins>
      <w:ins w:id="129" w:author="CMCC" w:date="2024-08-05T15:46:16Z">
        <w:r>
          <w:rPr>
            <w:rFonts w:hint="eastAsia"/>
            <w:color w:val="000000"/>
            <w:lang w:val="en-US" w:eastAsia="zh-CN"/>
          </w:rPr>
          <w:t>s</w:t>
        </w:r>
      </w:ins>
      <w:ins w:id="130" w:author="CMCC" w:date="2024-07-26T16:51:15Z">
        <w:r>
          <w:rPr>
            <w:color w:val="000000"/>
            <w:lang w:eastAsia="zh-CN"/>
          </w:rPr>
          <w:t xml:space="preserve"> </w:t>
        </w:r>
      </w:ins>
      <w:ins w:id="131" w:author="CMCC" w:date="2024-08-05T15:46:18Z">
        <w:r>
          <w:rPr>
            <w:rFonts w:hint="eastAsia"/>
            <w:color w:val="000000"/>
            <w:lang w:val="en-US" w:eastAsia="zh-CN"/>
          </w:rPr>
          <w:t>ar</w:t>
        </w:r>
      </w:ins>
      <w:ins w:id="132" w:author="CMCC" w:date="2024-08-05T15:46:19Z">
        <w:r>
          <w:rPr>
            <w:rFonts w:hint="eastAsia"/>
            <w:color w:val="000000"/>
            <w:lang w:val="en-US" w:eastAsia="zh-CN"/>
          </w:rPr>
          <w:t>e</w:t>
        </w:r>
      </w:ins>
      <w:ins w:id="133" w:author="CMCC" w:date="2024-07-26T16:51:15Z">
        <w:r>
          <w:rPr>
            <w:color w:val="000000"/>
          </w:rPr>
          <w:t xml:space="preserve"> for investigating</w:t>
        </w:r>
      </w:ins>
      <w:ins w:id="134" w:author="CMCC" w:date="2024-07-26T16:51:15Z">
        <w:r>
          <w:rPr>
            <w:color w:val="000000"/>
            <w:lang w:eastAsia="zh-CN"/>
          </w:rPr>
          <w:t xml:space="preserve"> how to support </w:t>
        </w:r>
      </w:ins>
      <w:ins w:id="135" w:author="CMCC" w:date="2024-07-26T16:51:15Z">
        <w:r>
          <w:rPr>
            <w:color w:val="000000"/>
            <w:highlight w:val="none"/>
            <w:lang w:eastAsia="zh-CN"/>
          </w:rPr>
          <w:t xml:space="preserve">converged charging </w:t>
        </w:r>
      </w:ins>
      <w:ins w:id="136" w:author="CMCC" w:date="2024-07-26T16:51:15Z">
        <w:r>
          <w:rPr>
            <w:rFonts w:hint="default" w:ascii="Times New Roman" w:hAnsi="Times New Roman" w:eastAsiaTheme="minorEastAsia"/>
            <w:sz w:val="20"/>
            <w:highlight w:val="none"/>
            <w:lang w:val="en-US" w:eastAsia="zh-CN"/>
          </w:rPr>
          <w:t xml:space="preserve">for </w:t>
        </w:r>
      </w:ins>
      <w:ins w:id="137" w:author="CMCC" w:date="2024-07-26T16:51:15Z">
        <w:r>
          <w:rPr>
            <w:rFonts w:hint="eastAsia"/>
            <w:sz w:val="20"/>
            <w:highlight w:val="none"/>
            <w:lang w:val="en-US" w:eastAsia="zh-CN"/>
          </w:rPr>
          <w:t>e</w:t>
        </w:r>
      </w:ins>
      <w:ins w:id="138" w:author="CMCC" w:date="2024-07-26T16:51:15Z">
        <w:r>
          <w:rPr>
            <w:rFonts w:hint="default" w:ascii="Times New Roman" w:hAnsi="Times New Roman" w:eastAsiaTheme="minorEastAsia"/>
            <w:sz w:val="20"/>
            <w:highlight w:val="none"/>
            <w:lang w:val="en-US" w:eastAsia="zh-CN"/>
          </w:rPr>
          <w:t>stablishment</w:t>
        </w:r>
      </w:ins>
      <w:ins w:id="139" w:author="CMCC" w:date="2024-07-26T16:51:15Z">
        <w:r>
          <w:rPr>
            <w:rFonts w:hint="eastAsia"/>
            <w:sz w:val="20"/>
            <w:highlight w:val="none"/>
            <w:lang w:val="en-US" w:eastAsia="zh-CN"/>
          </w:rPr>
          <w:t xml:space="preserve"> and modification</w:t>
        </w:r>
      </w:ins>
      <w:ins w:id="140" w:author="CMCC" w:date="2024-07-26T16:51:15Z">
        <w:r>
          <w:rPr>
            <w:rFonts w:hint="default" w:ascii="Times New Roman" w:hAnsi="Times New Roman" w:eastAsiaTheme="minorEastAsia"/>
            <w:sz w:val="20"/>
            <w:highlight w:val="none"/>
            <w:lang w:val="en-US" w:eastAsia="zh-CN"/>
          </w:rPr>
          <w:t xml:space="preserve"> of standalone IMS Data Channel sessions</w:t>
        </w:r>
      </w:ins>
      <w:ins w:id="141" w:author="CMCC" w:date="2024-07-26T16:51:15Z">
        <w:r>
          <w:rPr>
            <w:color w:val="000000"/>
            <w:lang w:eastAsia="zh-CN"/>
          </w:rPr>
          <w:t xml:space="preserve"> </w:t>
        </w:r>
      </w:ins>
      <w:ins w:id="142" w:author="CMCC" w:date="2024-07-26T16:51:15Z">
        <w:r>
          <w:rPr>
            <w:color w:val="000000"/>
          </w:rPr>
          <w:t xml:space="preserve">considering </w:t>
        </w:r>
      </w:ins>
      <w:ins w:id="143" w:author="CMCC" w:date="2024-07-26T16:51:15Z">
        <w:r>
          <w:rPr>
            <w:rFonts w:hint="eastAsia"/>
            <w:color w:val="auto"/>
            <w:highlight w:val="none"/>
            <w:lang w:eastAsia="zh-CN"/>
          </w:rPr>
          <w:t>REQ-NG_RTC_CH_</w:t>
        </w:r>
      </w:ins>
      <w:ins w:id="144" w:author="CMCC" w:date="2024-07-26T16:51:15Z">
        <w:r>
          <w:rPr>
            <w:rFonts w:hint="eastAsia"/>
            <w:color w:val="auto"/>
            <w:highlight w:val="none"/>
            <w:lang w:val="en-US" w:eastAsia="zh-CN"/>
          </w:rPr>
          <w:t>SIDCS</w:t>
        </w:r>
      </w:ins>
      <w:ins w:id="145" w:author="CMCC" w:date="2024-07-26T16:51:15Z">
        <w:r>
          <w:rPr>
            <w:rFonts w:hint="eastAsia"/>
            <w:color w:val="auto"/>
            <w:highlight w:val="none"/>
            <w:lang w:eastAsia="zh-CN"/>
          </w:rPr>
          <w:t>-01</w:t>
        </w:r>
      </w:ins>
      <w:ins w:id="146" w:author="CMCC" w:date="2024-07-26T16:51:15Z">
        <w:r>
          <w:rPr>
            <w:rFonts w:hint="eastAsia"/>
            <w:color w:val="auto"/>
            <w:highlight w:val="none"/>
            <w:lang w:val="en-US" w:eastAsia="zh-CN"/>
          </w:rPr>
          <w:t xml:space="preserve"> and </w:t>
        </w:r>
      </w:ins>
      <w:ins w:id="147" w:author="CMCC" w:date="2024-07-26T16:51:15Z">
        <w:r>
          <w:rPr>
            <w:rFonts w:hint="eastAsia"/>
            <w:color w:val="auto"/>
            <w:highlight w:val="none"/>
            <w:lang w:eastAsia="zh-CN"/>
          </w:rPr>
          <w:t>REQ-NG_RTC_CH_</w:t>
        </w:r>
      </w:ins>
      <w:ins w:id="148" w:author="CMCC" w:date="2024-07-26T16:51:15Z">
        <w:r>
          <w:rPr>
            <w:rFonts w:hint="eastAsia"/>
            <w:color w:val="auto"/>
            <w:highlight w:val="none"/>
            <w:lang w:val="en-US" w:eastAsia="zh-CN"/>
          </w:rPr>
          <w:t>SIDCS</w:t>
        </w:r>
      </w:ins>
      <w:ins w:id="149" w:author="CMCC" w:date="2024-07-26T16:51:15Z">
        <w:r>
          <w:rPr>
            <w:rFonts w:hint="eastAsia"/>
            <w:color w:val="auto"/>
            <w:highlight w:val="none"/>
            <w:lang w:eastAsia="zh-CN"/>
          </w:rPr>
          <w:t>-0</w:t>
        </w:r>
      </w:ins>
      <w:ins w:id="150" w:author="CMCC" w:date="2024-07-26T16:51:15Z">
        <w:r>
          <w:rPr>
            <w:rFonts w:hint="eastAsia"/>
            <w:color w:val="auto"/>
            <w:highlight w:val="none"/>
            <w:lang w:val="en-US" w:eastAsia="zh-CN"/>
          </w:rPr>
          <w:t>2</w:t>
        </w:r>
      </w:ins>
      <w:ins w:id="151" w:author="CMCC" w:date="2024-07-26T16:51:15Z">
        <w:r>
          <w:rPr>
            <w:color w:val="000000"/>
          </w:rPr>
          <w:t>.</w:t>
        </w:r>
      </w:ins>
      <w:ins w:id="152" w:author="CMCC" w:date="2024-07-26T16:51:15Z">
        <w:r>
          <w:rPr>
            <w:color w:val="000000"/>
            <w:lang w:eastAsia="zh-CN"/>
          </w:rPr>
          <w:t xml:space="preserve"> </w:t>
        </w:r>
      </w:ins>
      <w:ins w:id="153" w:author="CMCC" w:date="2024-07-26T16:51:15Z">
        <w:r>
          <w:rPr>
            <w:color w:val="000000"/>
          </w:rPr>
          <w:t>This investigation</w:t>
        </w:r>
      </w:ins>
      <w:ins w:id="154" w:author="CMCC" w:date="2024-07-26T16:51:15Z">
        <w:r>
          <w:rPr>
            <w:color w:val="000000"/>
            <w:lang w:eastAsia="zh-CN"/>
          </w:rPr>
          <w:t xml:space="preserve"> covers the following:</w:t>
        </w:r>
      </w:ins>
    </w:p>
    <w:p>
      <w:pPr>
        <w:pStyle w:val="75"/>
        <w:rPr>
          <w:ins w:id="155" w:author="CMCC" w:date="2024-07-26T16:51:15Z"/>
          <w:color w:val="000000"/>
          <w:lang w:eastAsia="zh-CN"/>
        </w:rPr>
      </w:pPr>
      <w:ins w:id="156" w:author="CMCC" w:date="2024-07-26T16:51:15Z">
        <w:r>
          <w:rPr>
            <w:color w:val="000000"/>
            <w:lang w:eastAsia="zh-CN"/>
          </w:rPr>
          <w:t>-</w:t>
        </w:r>
      </w:ins>
      <w:ins w:id="157" w:author="CMCC" w:date="2024-07-26T16:51:15Z">
        <w:r>
          <w:rPr>
            <w:color w:val="000000"/>
            <w:lang w:eastAsia="zh-CN"/>
          </w:rPr>
          <w:tab/>
        </w:r>
      </w:ins>
      <w:ins w:id="158" w:author="CMCC" w:date="2024-07-26T16:51:15Z">
        <w:r>
          <w:rPr>
            <w:b/>
            <w:bCs/>
          </w:rPr>
          <w:t>Key Issue #</w:t>
        </w:r>
      </w:ins>
      <w:ins w:id="159" w:author="CMCC" w:date="2024-07-26T16:51:15Z">
        <w:r>
          <w:rPr>
            <w:rFonts w:hint="default"/>
            <w:b/>
            <w:bCs/>
            <w:lang w:val="en-US"/>
          </w:rPr>
          <w:t>x</w:t>
        </w:r>
      </w:ins>
      <w:ins w:id="160" w:author="CMCC" w:date="2024-07-26T16:51:15Z">
        <w:r>
          <w:rPr>
            <w:b/>
            <w:bCs/>
          </w:rPr>
          <w:t>a:</w:t>
        </w:r>
      </w:ins>
      <w:ins w:id="161" w:author="CMCC" w:date="2024-07-26T16:51:15Z">
        <w:r>
          <w:rPr>
            <w:rFonts w:hint="default"/>
            <w:b/>
            <w:bCs/>
            <w:lang w:val="en-US"/>
          </w:rPr>
          <w:t xml:space="preserve"> </w:t>
        </w:r>
      </w:ins>
      <w:ins w:id="162" w:author="CMCC" w:date="2024-07-26T16:51:15Z">
        <w:r>
          <w:rPr>
            <w:rFonts w:hint="default"/>
            <w:b w:val="0"/>
            <w:bCs w:val="0"/>
            <w:lang w:val="en-US"/>
          </w:rPr>
          <w:t>I</w:t>
        </w:r>
      </w:ins>
      <w:ins w:id="163" w:author="CMCC" w:date="2024-07-26T16:51:15Z">
        <w:r>
          <w:rPr>
            <w:color w:val="000000"/>
          </w:rPr>
          <w:t>dentification</w:t>
        </w:r>
      </w:ins>
      <w:ins w:id="164" w:author="CMCC" w:date="2024-07-26T16:51:15Z">
        <w:r>
          <w:rPr>
            <w:rFonts w:hint="default"/>
            <w:color w:val="000000"/>
            <w:lang w:val="en-US"/>
          </w:rPr>
          <w:t xml:space="preserve"> </w:t>
        </w:r>
      </w:ins>
      <w:ins w:id="165" w:author="CMCC" w:date="2024-07-26T16:51:15Z">
        <w:r>
          <w:rPr>
            <w:color w:val="000000"/>
          </w:rPr>
          <w:t>of the</w:t>
        </w:r>
      </w:ins>
      <w:ins w:id="166" w:author="CMCC" w:date="2024-07-26T16:51:15Z">
        <w:r>
          <w:rPr>
            <w:color w:val="000000"/>
            <w:lang w:eastAsia="zh-CN"/>
          </w:rPr>
          <w:t xml:space="preserve"> charging information for </w:t>
        </w:r>
      </w:ins>
      <w:ins w:id="167" w:author="CMCC" w:date="2024-07-26T16:51:15Z">
        <w:r>
          <w:rPr>
            <w:rFonts w:hint="eastAsia"/>
            <w:color w:val="000000"/>
            <w:lang w:eastAsia="zh-CN"/>
          </w:rPr>
          <w:t>converged charging</w:t>
        </w:r>
      </w:ins>
      <w:ins w:id="168" w:author="CMCC" w:date="2024-07-26T16:51:15Z">
        <w:r>
          <w:rPr>
            <w:rFonts w:hint="default"/>
            <w:color w:val="000000"/>
            <w:lang w:val="en-US" w:eastAsia="zh-CN"/>
          </w:rPr>
          <w:t xml:space="preserve"> </w:t>
        </w:r>
      </w:ins>
      <w:ins w:id="169" w:author="CMCC" w:date="2024-07-26T16:51:15Z">
        <w:r>
          <w:rPr>
            <w:rFonts w:hint="eastAsia"/>
            <w:color w:val="000000"/>
            <w:lang w:eastAsia="zh-CN"/>
          </w:rPr>
          <w:t>for standalone IMS Data Channel sessions</w:t>
        </w:r>
      </w:ins>
      <w:ins w:id="170" w:author="CMCC" w:date="2024-07-26T16:51:15Z">
        <w:r>
          <w:rPr>
            <w:color w:val="000000"/>
            <w:lang w:eastAsia="zh-CN"/>
          </w:rPr>
          <w:t>;</w:t>
        </w:r>
      </w:ins>
    </w:p>
    <w:p>
      <w:pPr>
        <w:pStyle w:val="75"/>
        <w:rPr>
          <w:ins w:id="171" w:author="CMCC" w:date="2024-07-26T16:51:15Z"/>
          <w:rFonts w:hint="eastAsia"/>
          <w:lang w:val="en-US" w:eastAsia="zh-CN"/>
        </w:rPr>
      </w:pPr>
      <w:ins w:id="172" w:author="CMCC" w:date="2024-07-26T16:51:15Z">
        <w:r>
          <w:rPr>
            <w:color w:val="000000"/>
            <w:lang w:eastAsia="zh-CN"/>
          </w:rPr>
          <w:t>-</w:t>
        </w:r>
      </w:ins>
      <w:ins w:id="173" w:author="CMCC" w:date="2024-07-26T16:51:15Z">
        <w:r>
          <w:rPr>
            <w:color w:val="000000"/>
            <w:lang w:eastAsia="zh-CN"/>
          </w:rPr>
          <w:tab/>
        </w:r>
      </w:ins>
      <w:ins w:id="174" w:author="CMCC" w:date="2024-07-26T16:51:15Z">
        <w:r>
          <w:rPr>
            <w:b/>
            <w:bCs/>
          </w:rPr>
          <w:t>Key Issue #</w:t>
        </w:r>
      </w:ins>
      <w:ins w:id="175" w:author="CMCC" w:date="2024-07-26T16:51:15Z">
        <w:r>
          <w:rPr>
            <w:rFonts w:hint="default"/>
            <w:b/>
            <w:bCs/>
            <w:lang w:val="en-US"/>
          </w:rPr>
          <w:t>xb</w:t>
        </w:r>
      </w:ins>
      <w:ins w:id="176" w:author="CMCC" w:date="2024-07-26T16:51:15Z">
        <w:r>
          <w:rPr>
            <w:b/>
            <w:bCs/>
          </w:rPr>
          <w:t>:</w:t>
        </w:r>
      </w:ins>
      <w:ins w:id="177" w:author="CMCC" w:date="2024-07-26T16:51:15Z">
        <w:r>
          <w:rPr>
            <w:rFonts w:hint="default"/>
            <w:b/>
            <w:bCs/>
            <w:lang w:val="en-US"/>
          </w:rPr>
          <w:t xml:space="preserve"> </w:t>
        </w:r>
      </w:ins>
      <w:ins w:id="178" w:author="CMCC" w:date="2024-07-26T16:51:15Z">
        <w:r>
          <w:rPr>
            <w:rFonts w:hint="default"/>
            <w:b w:val="0"/>
            <w:bCs w:val="0"/>
            <w:lang w:val="en-US"/>
          </w:rPr>
          <w:t>I</w:t>
        </w:r>
      </w:ins>
      <w:ins w:id="179" w:author="CMCC" w:date="2024-07-26T16:51:15Z">
        <w:r>
          <w:rPr/>
          <w:t>dentification of the main interactions with the NFs to obtain the charging information</w:t>
        </w:r>
      </w:ins>
      <w:ins w:id="180" w:author="CMCC" w:date="2024-07-26T16:51:15Z">
        <w:r>
          <w:rPr>
            <w:rFonts w:hint="eastAsia"/>
            <w:lang w:val="en-US" w:eastAsia="zh-CN"/>
          </w:rPr>
          <w:t>.</w:t>
        </w:r>
      </w:ins>
    </w:p>
    <w:p>
      <w:pPr>
        <w:pStyle w:val="75"/>
        <w:rPr>
          <w:rFonts w:hint="eastAsia"/>
          <w:lang w:val="en-US" w:eastAsia="zh-CN"/>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tcPr>
          <w:p>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pPr>
        <w:rPr>
          <w:rFonts w:hint="eastAsia"/>
          <w:lang w:eastAsia="zh-CN"/>
        </w:rPr>
      </w:pPr>
    </w:p>
    <w:p>
      <w:pPr>
        <w:rPr>
          <w:rFonts w:hint="eastAsia"/>
          <w:lang w:eastAsia="zh-CN"/>
        </w:rPr>
      </w:pPr>
    </w:p>
    <w:p>
      <w:pPr>
        <w:rPr>
          <w:rFonts w:hint="eastAsia"/>
          <w:lang w:eastAsia="zh-CN"/>
        </w:rPr>
      </w:pPr>
    </w:p>
    <w:p>
      <w:pPr>
        <w:rPr>
          <w:lang w:eastAsia="zh-CN"/>
        </w:rPr>
      </w:pPr>
    </w:p>
    <w:sectPr>
      <w:footnotePr>
        <w:numRestart w:val="eachSect"/>
      </w:footnotePr>
      <w:pgSz w:w="11907" w:h="16840"/>
      <w:pgMar w:top="567" w:right="1134" w:bottom="567"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15DB"/>
    <w:rsid w:val="00012515"/>
    <w:rsid w:val="0002646E"/>
    <w:rsid w:val="00046389"/>
    <w:rsid w:val="000666F7"/>
    <w:rsid w:val="00074722"/>
    <w:rsid w:val="000819D8"/>
    <w:rsid w:val="000915E8"/>
    <w:rsid w:val="000934A6"/>
    <w:rsid w:val="000A2C6C"/>
    <w:rsid w:val="000A4660"/>
    <w:rsid w:val="000A5C53"/>
    <w:rsid w:val="000D1B5B"/>
    <w:rsid w:val="000D24BA"/>
    <w:rsid w:val="000D262A"/>
    <w:rsid w:val="000D4ACF"/>
    <w:rsid w:val="000E0DDB"/>
    <w:rsid w:val="0010401F"/>
    <w:rsid w:val="00112FC3"/>
    <w:rsid w:val="001630D6"/>
    <w:rsid w:val="00170121"/>
    <w:rsid w:val="00173FA3"/>
    <w:rsid w:val="001755A0"/>
    <w:rsid w:val="00177744"/>
    <w:rsid w:val="00184644"/>
    <w:rsid w:val="00184B6F"/>
    <w:rsid w:val="001861E5"/>
    <w:rsid w:val="001A13D2"/>
    <w:rsid w:val="001B1652"/>
    <w:rsid w:val="001C3EC8"/>
    <w:rsid w:val="001D0A01"/>
    <w:rsid w:val="001D2BD4"/>
    <w:rsid w:val="001D6911"/>
    <w:rsid w:val="001F5DA8"/>
    <w:rsid w:val="00201947"/>
    <w:rsid w:val="0020395B"/>
    <w:rsid w:val="002046CB"/>
    <w:rsid w:val="00204DC9"/>
    <w:rsid w:val="002062C0"/>
    <w:rsid w:val="002069E8"/>
    <w:rsid w:val="00215130"/>
    <w:rsid w:val="00227F3E"/>
    <w:rsid w:val="00230002"/>
    <w:rsid w:val="00233E0B"/>
    <w:rsid w:val="00235CFF"/>
    <w:rsid w:val="00244622"/>
    <w:rsid w:val="00244C9A"/>
    <w:rsid w:val="00247216"/>
    <w:rsid w:val="00251B16"/>
    <w:rsid w:val="00257839"/>
    <w:rsid w:val="002910EA"/>
    <w:rsid w:val="002A1857"/>
    <w:rsid w:val="002A198B"/>
    <w:rsid w:val="002A43AA"/>
    <w:rsid w:val="002A78EA"/>
    <w:rsid w:val="002C07D1"/>
    <w:rsid w:val="002C7F38"/>
    <w:rsid w:val="002D3C4A"/>
    <w:rsid w:val="002D79BD"/>
    <w:rsid w:val="002F6432"/>
    <w:rsid w:val="003032E0"/>
    <w:rsid w:val="00305951"/>
    <w:rsid w:val="0030628A"/>
    <w:rsid w:val="00307441"/>
    <w:rsid w:val="0032076E"/>
    <w:rsid w:val="00327458"/>
    <w:rsid w:val="0035122B"/>
    <w:rsid w:val="00353451"/>
    <w:rsid w:val="0036126C"/>
    <w:rsid w:val="00371032"/>
    <w:rsid w:val="00371B44"/>
    <w:rsid w:val="003B158A"/>
    <w:rsid w:val="003C0E1A"/>
    <w:rsid w:val="003C122B"/>
    <w:rsid w:val="003C5A97"/>
    <w:rsid w:val="003C7A04"/>
    <w:rsid w:val="003F4B82"/>
    <w:rsid w:val="003F52B2"/>
    <w:rsid w:val="00431DBF"/>
    <w:rsid w:val="00440414"/>
    <w:rsid w:val="00440668"/>
    <w:rsid w:val="00450F3D"/>
    <w:rsid w:val="004558E9"/>
    <w:rsid w:val="0045777E"/>
    <w:rsid w:val="00483D7F"/>
    <w:rsid w:val="004A0CBE"/>
    <w:rsid w:val="004A6BDC"/>
    <w:rsid w:val="004B3753"/>
    <w:rsid w:val="004C31D2"/>
    <w:rsid w:val="004D55C2"/>
    <w:rsid w:val="004D70E9"/>
    <w:rsid w:val="004E67D8"/>
    <w:rsid w:val="00513B9A"/>
    <w:rsid w:val="00521131"/>
    <w:rsid w:val="00524BEE"/>
    <w:rsid w:val="00527C0B"/>
    <w:rsid w:val="005410F6"/>
    <w:rsid w:val="005729C4"/>
    <w:rsid w:val="0059227B"/>
    <w:rsid w:val="005A4691"/>
    <w:rsid w:val="005B02B8"/>
    <w:rsid w:val="005B0966"/>
    <w:rsid w:val="005B795D"/>
    <w:rsid w:val="005E209F"/>
    <w:rsid w:val="00613820"/>
    <w:rsid w:val="006175B3"/>
    <w:rsid w:val="00652248"/>
    <w:rsid w:val="00657B80"/>
    <w:rsid w:val="00675B3C"/>
    <w:rsid w:val="006935BB"/>
    <w:rsid w:val="0069495C"/>
    <w:rsid w:val="006A1406"/>
    <w:rsid w:val="006A43BB"/>
    <w:rsid w:val="006D340A"/>
    <w:rsid w:val="006F5F2D"/>
    <w:rsid w:val="00715A1D"/>
    <w:rsid w:val="00743C50"/>
    <w:rsid w:val="00760BB0"/>
    <w:rsid w:val="0076157A"/>
    <w:rsid w:val="00783E8E"/>
    <w:rsid w:val="00784593"/>
    <w:rsid w:val="00792B5C"/>
    <w:rsid w:val="007A00EF"/>
    <w:rsid w:val="007B19EA"/>
    <w:rsid w:val="007B3169"/>
    <w:rsid w:val="007B4183"/>
    <w:rsid w:val="007B5F5D"/>
    <w:rsid w:val="007C0A2D"/>
    <w:rsid w:val="007C0BBC"/>
    <w:rsid w:val="007C26FD"/>
    <w:rsid w:val="007C27B0"/>
    <w:rsid w:val="007F190A"/>
    <w:rsid w:val="007F300B"/>
    <w:rsid w:val="007F410A"/>
    <w:rsid w:val="008014C3"/>
    <w:rsid w:val="0080177B"/>
    <w:rsid w:val="0080618C"/>
    <w:rsid w:val="0081141D"/>
    <w:rsid w:val="00812A1E"/>
    <w:rsid w:val="0084105F"/>
    <w:rsid w:val="00845A60"/>
    <w:rsid w:val="00850812"/>
    <w:rsid w:val="00856446"/>
    <w:rsid w:val="00857693"/>
    <w:rsid w:val="0086314B"/>
    <w:rsid w:val="00875224"/>
    <w:rsid w:val="00876B9A"/>
    <w:rsid w:val="008773EF"/>
    <w:rsid w:val="00877839"/>
    <w:rsid w:val="00885446"/>
    <w:rsid w:val="008907E6"/>
    <w:rsid w:val="00892483"/>
    <w:rsid w:val="008933BF"/>
    <w:rsid w:val="008A10C4"/>
    <w:rsid w:val="008B0248"/>
    <w:rsid w:val="008B1AA7"/>
    <w:rsid w:val="008B4A6C"/>
    <w:rsid w:val="008F5F33"/>
    <w:rsid w:val="0091046A"/>
    <w:rsid w:val="00923D65"/>
    <w:rsid w:val="00926ABD"/>
    <w:rsid w:val="009335C7"/>
    <w:rsid w:val="00936EE4"/>
    <w:rsid w:val="00947F4E"/>
    <w:rsid w:val="009607D3"/>
    <w:rsid w:val="00962183"/>
    <w:rsid w:val="00965EFA"/>
    <w:rsid w:val="00966D47"/>
    <w:rsid w:val="009822F6"/>
    <w:rsid w:val="00984D69"/>
    <w:rsid w:val="00992312"/>
    <w:rsid w:val="0099331B"/>
    <w:rsid w:val="009960CA"/>
    <w:rsid w:val="009C0DED"/>
    <w:rsid w:val="009C249A"/>
    <w:rsid w:val="009D79BC"/>
    <w:rsid w:val="009F0817"/>
    <w:rsid w:val="009F3C75"/>
    <w:rsid w:val="00A02704"/>
    <w:rsid w:val="00A37D7F"/>
    <w:rsid w:val="00A4418B"/>
    <w:rsid w:val="00A4580A"/>
    <w:rsid w:val="00A45BF3"/>
    <w:rsid w:val="00A46410"/>
    <w:rsid w:val="00A57688"/>
    <w:rsid w:val="00A84A94"/>
    <w:rsid w:val="00AD1DAA"/>
    <w:rsid w:val="00AF1E23"/>
    <w:rsid w:val="00AF7F81"/>
    <w:rsid w:val="00B01AFF"/>
    <w:rsid w:val="00B05CC7"/>
    <w:rsid w:val="00B175D7"/>
    <w:rsid w:val="00B216F6"/>
    <w:rsid w:val="00B21B88"/>
    <w:rsid w:val="00B27E39"/>
    <w:rsid w:val="00B3103F"/>
    <w:rsid w:val="00B3108D"/>
    <w:rsid w:val="00B350D8"/>
    <w:rsid w:val="00B41D91"/>
    <w:rsid w:val="00B440A1"/>
    <w:rsid w:val="00B74E68"/>
    <w:rsid w:val="00B761F2"/>
    <w:rsid w:val="00B76763"/>
    <w:rsid w:val="00B7732B"/>
    <w:rsid w:val="00B879F0"/>
    <w:rsid w:val="00BA28F0"/>
    <w:rsid w:val="00BA2ED5"/>
    <w:rsid w:val="00BA4E99"/>
    <w:rsid w:val="00BC25AA"/>
    <w:rsid w:val="00BD34BC"/>
    <w:rsid w:val="00BD4632"/>
    <w:rsid w:val="00BE10C2"/>
    <w:rsid w:val="00C01A63"/>
    <w:rsid w:val="00C022E3"/>
    <w:rsid w:val="00C071F8"/>
    <w:rsid w:val="00C22D17"/>
    <w:rsid w:val="00C4712D"/>
    <w:rsid w:val="00C555C9"/>
    <w:rsid w:val="00C76568"/>
    <w:rsid w:val="00C76C6F"/>
    <w:rsid w:val="00C8170B"/>
    <w:rsid w:val="00C919EF"/>
    <w:rsid w:val="00C94F55"/>
    <w:rsid w:val="00CA145C"/>
    <w:rsid w:val="00CA7D62"/>
    <w:rsid w:val="00CB07A8"/>
    <w:rsid w:val="00CD4A57"/>
    <w:rsid w:val="00CF333B"/>
    <w:rsid w:val="00D05FB2"/>
    <w:rsid w:val="00D146F1"/>
    <w:rsid w:val="00D266EC"/>
    <w:rsid w:val="00D33604"/>
    <w:rsid w:val="00D36BD7"/>
    <w:rsid w:val="00D37B08"/>
    <w:rsid w:val="00D40BCE"/>
    <w:rsid w:val="00D437FF"/>
    <w:rsid w:val="00D5130C"/>
    <w:rsid w:val="00D516CA"/>
    <w:rsid w:val="00D62265"/>
    <w:rsid w:val="00D838AB"/>
    <w:rsid w:val="00D8512E"/>
    <w:rsid w:val="00DA0E70"/>
    <w:rsid w:val="00DA1E58"/>
    <w:rsid w:val="00DB5EBF"/>
    <w:rsid w:val="00DE4EF2"/>
    <w:rsid w:val="00DF2C0E"/>
    <w:rsid w:val="00E037FC"/>
    <w:rsid w:val="00E04DB6"/>
    <w:rsid w:val="00E069FB"/>
    <w:rsid w:val="00E06FFB"/>
    <w:rsid w:val="00E30155"/>
    <w:rsid w:val="00E43173"/>
    <w:rsid w:val="00E46769"/>
    <w:rsid w:val="00E71C51"/>
    <w:rsid w:val="00E73441"/>
    <w:rsid w:val="00E877D4"/>
    <w:rsid w:val="00E91FE1"/>
    <w:rsid w:val="00EA5E95"/>
    <w:rsid w:val="00ED4954"/>
    <w:rsid w:val="00EE0943"/>
    <w:rsid w:val="00EE33A2"/>
    <w:rsid w:val="00EF5825"/>
    <w:rsid w:val="00F4508F"/>
    <w:rsid w:val="00F67A1C"/>
    <w:rsid w:val="00F82C5B"/>
    <w:rsid w:val="00F8555F"/>
    <w:rsid w:val="00FB5301"/>
    <w:rsid w:val="00FD3055"/>
    <w:rsid w:val="00FE216A"/>
    <w:rsid w:val="00FF10DB"/>
    <w:rsid w:val="00FF4AD5"/>
    <w:rsid w:val="00FF5BFA"/>
    <w:rsid w:val="0247283F"/>
    <w:rsid w:val="03641714"/>
    <w:rsid w:val="04666883"/>
    <w:rsid w:val="051C2AE0"/>
    <w:rsid w:val="053B721C"/>
    <w:rsid w:val="059A0488"/>
    <w:rsid w:val="05AA053E"/>
    <w:rsid w:val="0670759D"/>
    <w:rsid w:val="089A4646"/>
    <w:rsid w:val="08CD2F1A"/>
    <w:rsid w:val="093324A8"/>
    <w:rsid w:val="09764E42"/>
    <w:rsid w:val="09973E7A"/>
    <w:rsid w:val="09A717A6"/>
    <w:rsid w:val="09BB0F1C"/>
    <w:rsid w:val="0A4B7781"/>
    <w:rsid w:val="0BF277E3"/>
    <w:rsid w:val="0C3015D2"/>
    <w:rsid w:val="0D0B6D72"/>
    <w:rsid w:val="0E236B1B"/>
    <w:rsid w:val="0E6B25E0"/>
    <w:rsid w:val="0F42628F"/>
    <w:rsid w:val="10C97166"/>
    <w:rsid w:val="11442F0D"/>
    <w:rsid w:val="12A13E66"/>
    <w:rsid w:val="12D9074A"/>
    <w:rsid w:val="144A7BD8"/>
    <w:rsid w:val="1481465B"/>
    <w:rsid w:val="16445BF1"/>
    <w:rsid w:val="172A03DB"/>
    <w:rsid w:val="17FC4A44"/>
    <w:rsid w:val="188112F9"/>
    <w:rsid w:val="18B7465F"/>
    <w:rsid w:val="1D7C2114"/>
    <w:rsid w:val="1DF350AE"/>
    <w:rsid w:val="1E3C4156"/>
    <w:rsid w:val="1F3452D6"/>
    <w:rsid w:val="1F4D0F5E"/>
    <w:rsid w:val="1FBC3DB4"/>
    <w:rsid w:val="1FC475AA"/>
    <w:rsid w:val="20A4594B"/>
    <w:rsid w:val="21D0339E"/>
    <w:rsid w:val="23F136D8"/>
    <w:rsid w:val="24CD46E5"/>
    <w:rsid w:val="24D44C58"/>
    <w:rsid w:val="24E452BE"/>
    <w:rsid w:val="27AB7A4E"/>
    <w:rsid w:val="27EE0701"/>
    <w:rsid w:val="2FC32D5B"/>
    <w:rsid w:val="30244623"/>
    <w:rsid w:val="30B03E54"/>
    <w:rsid w:val="32984327"/>
    <w:rsid w:val="32B5670A"/>
    <w:rsid w:val="360D056C"/>
    <w:rsid w:val="36657FD9"/>
    <w:rsid w:val="36D671D4"/>
    <w:rsid w:val="387F32F1"/>
    <w:rsid w:val="3B722A27"/>
    <w:rsid w:val="3CCE4459"/>
    <w:rsid w:val="3D633E64"/>
    <w:rsid w:val="409D58A4"/>
    <w:rsid w:val="4204145F"/>
    <w:rsid w:val="42C96C1E"/>
    <w:rsid w:val="43F04754"/>
    <w:rsid w:val="461E2519"/>
    <w:rsid w:val="46767799"/>
    <w:rsid w:val="47912227"/>
    <w:rsid w:val="47B35017"/>
    <w:rsid w:val="486024AF"/>
    <w:rsid w:val="48FF6CCF"/>
    <w:rsid w:val="499B5A07"/>
    <w:rsid w:val="4A230234"/>
    <w:rsid w:val="4BC26696"/>
    <w:rsid w:val="4C3A0EE7"/>
    <w:rsid w:val="4E644659"/>
    <w:rsid w:val="4E6D502D"/>
    <w:rsid w:val="4E8E67CD"/>
    <w:rsid w:val="4E972BF0"/>
    <w:rsid w:val="4F050052"/>
    <w:rsid w:val="501333DE"/>
    <w:rsid w:val="503E59AD"/>
    <w:rsid w:val="50727F0A"/>
    <w:rsid w:val="50FF6649"/>
    <w:rsid w:val="51521A69"/>
    <w:rsid w:val="520A2A65"/>
    <w:rsid w:val="54545748"/>
    <w:rsid w:val="54776AA0"/>
    <w:rsid w:val="54BF3B7C"/>
    <w:rsid w:val="5598218F"/>
    <w:rsid w:val="563C3B2B"/>
    <w:rsid w:val="564672DC"/>
    <w:rsid w:val="568D2305"/>
    <w:rsid w:val="59984C33"/>
    <w:rsid w:val="5A8F2B04"/>
    <w:rsid w:val="5ADC5CB1"/>
    <w:rsid w:val="5E032790"/>
    <w:rsid w:val="5E31118F"/>
    <w:rsid w:val="5F1A371D"/>
    <w:rsid w:val="6147328B"/>
    <w:rsid w:val="61732219"/>
    <w:rsid w:val="634D3C76"/>
    <w:rsid w:val="635C53DE"/>
    <w:rsid w:val="642172E8"/>
    <w:rsid w:val="643D4ED5"/>
    <w:rsid w:val="656E7037"/>
    <w:rsid w:val="65B07AC5"/>
    <w:rsid w:val="663C2940"/>
    <w:rsid w:val="66E42D65"/>
    <w:rsid w:val="681364CD"/>
    <w:rsid w:val="686C7D5E"/>
    <w:rsid w:val="69155F08"/>
    <w:rsid w:val="69361313"/>
    <w:rsid w:val="695E69B6"/>
    <w:rsid w:val="69C1419C"/>
    <w:rsid w:val="6A1615CD"/>
    <w:rsid w:val="6B6C005A"/>
    <w:rsid w:val="6C46066C"/>
    <w:rsid w:val="6DBD2006"/>
    <w:rsid w:val="6EA53115"/>
    <w:rsid w:val="6F0376B4"/>
    <w:rsid w:val="6F977CE2"/>
    <w:rsid w:val="701613FD"/>
    <w:rsid w:val="70A75A76"/>
    <w:rsid w:val="72C6518C"/>
    <w:rsid w:val="73441CC9"/>
    <w:rsid w:val="73D32C53"/>
    <w:rsid w:val="74402617"/>
    <w:rsid w:val="758919FB"/>
    <w:rsid w:val="76EB046D"/>
    <w:rsid w:val="76EF7162"/>
    <w:rsid w:val="779C20DA"/>
    <w:rsid w:val="782D2E3D"/>
    <w:rsid w:val="788334CC"/>
    <w:rsid w:val="78AF70A8"/>
    <w:rsid w:val="7AF92A18"/>
    <w:rsid w:val="7B496D0B"/>
    <w:rsid w:val="7B8F7BD8"/>
    <w:rsid w:val="7BFE6134"/>
    <w:rsid w:val="7C5D1132"/>
    <w:rsid w:val="7CD57142"/>
    <w:rsid w:val="7D4F7FBE"/>
    <w:rsid w:val="7DF2708D"/>
    <w:rsid w:val="7EDF2523"/>
    <w:rsid w:val="7EF81C4F"/>
    <w:rsid w:val="7F103869"/>
    <w:rsid w:val="7F8E7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91"/>
    <w:qFormat/>
    <w:uiPriority w:val="0"/>
    <w:rPr>
      <w:rFonts w:ascii="宋体" w:eastAsia="宋体"/>
      <w:sz w:val="18"/>
      <w:szCs w:val="18"/>
    </w:rPr>
  </w:style>
  <w:style w:type="paragraph" w:styleId="29">
    <w:name w:val="annotation text"/>
    <w:basedOn w:val="1"/>
    <w:link w:val="88"/>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link w:val="89"/>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Header Char"/>
    <w:link w:val="34"/>
    <w:qFormat/>
    <w:uiPriority w:val="0"/>
    <w:rPr>
      <w:rFonts w:ascii="Arial" w:hAnsi="Arial"/>
      <w:b/>
      <w:sz w:val="18"/>
      <w:lang w:eastAsia="en-US"/>
    </w:rPr>
  </w:style>
  <w:style w:type="character" w:customStyle="1" w:styleId="87">
    <w:name w:val="B1 Char"/>
    <w:link w:val="75"/>
    <w:qFormat/>
    <w:locked/>
    <w:uiPriority w:val="0"/>
    <w:rPr>
      <w:rFonts w:ascii="Times New Roman" w:hAnsi="Times New Roman"/>
      <w:lang w:eastAsia="en-US"/>
    </w:rPr>
  </w:style>
  <w:style w:type="character" w:customStyle="1" w:styleId="88">
    <w:name w:val="Comment Text Char"/>
    <w:basedOn w:val="43"/>
    <w:link w:val="29"/>
    <w:semiHidden/>
    <w:qFormat/>
    <w:uiPriority w:val="0"/>
    <w:rPr>
      <w:rFonts w:ascii="Times New Roman" w:hAnsi="Times New Roman"/>
      <w:lang w:eastAsia="en-US"/>
    </w:rPr>
  </w:style>
  <w:style w:type="character" w:customStyle="1" w:styleId="89">
    <w:name w:val="Comment Subject Char"/>
    <w:basedOn w:val="88"/>
    <w:link w:val="41"/>
    <w:qFormat/>
    <w:uiPriority w:val="0"/>
    <w:rPr>
      <w:rFonts w:ascii="Times New Roman" w:hAnsi="Times New Roman"/>
      <w:lang w:eastAsia="en-US"/>
    </w:rPr>
  </w:style>
  <w:style w:type="paragraph" w:styleId="90">
    <w:name w:val="List Paragraph"/>
    <w:basedOn w:val="1"/>
    <w:qFormat/>
    <w:uiPriority w:val="34"/>
    <w:pPr>
      <w:ind w:firstLine="420" w:firstLineChars="200"/>
    </w:pPr>
  </w:style>
  <w:style w:type="character" w:customStyle="1" w:styleId="91">
    <w:name w:val="Document Map Char"/>
    <w:basedOn w:val="43"/>
    <w:link w:val="28"/>
    <w:qFormat/>
    <w:uiPriority w:val="0"/>
    <w:rPr>
      <w:rFonts w:ascii="宋体" w:hAnsi="Times New Roman" w:eastAsia="宋体"/>
      <w:sz w:val="18"/>
      <w:szCs w:val="18"/>
      <w:lang w:eastAsia="en-US"/>
    </w:rPr>
  </w:style>
  <w:style w:type="character" w:customStyle="1" w:styleId="92">
    <w:name w:val="Unresolved Mention"/>
    <w:basedOn w:val="4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Pages>
  <Words>145</Words>
  <Characters>827</Characters>
  <Lines>6</Lines>
  <Paragraphs>1</Paragraphs>
  <TotalTime>0</TotalTime>
  <ScaleCrop>false</ScaleCrop>
  <LinksUpToDate>false</LinksUpToDate>
  <CharactersWithSpaces>971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2024-07-23T12:17:00Z</dcterms:created>
  <dc:creator>Michael Sanders, John M Meredith</dc:creator>
  <cp:lastModifiedBy>CMCC</cp:lastModifiedBy>
  <cp:lastPrinted>2411-12-31T15:59:00Z</cp:lastPrinted>
  <dcterms:modified xsi:type="dcterms:W3CDTF">2024-08-09T07:07:35Z</dcterms:modified>
  <dc:title>3GPP Contribution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2052-11.8.2.12085</vt:lpwstr>
  </property>
  <property fmtid="{D5CDD505-2E9C-101B-9397-08002B2CF9AE}" pid="4" name="ICV">
    <vt:lpwstr>D10F93FE9106467BBDD9933726F98232</vt:lpwstr>
  </property>
  <property fmtid="{D5CDD505-2E9C-101B-9397-08002B2CF9AE}" pid="5" name="_2015_ms_pID_725343">
    <vt:lpwstr>(3)rFULFqanDFbp9s8L1vNXGRttiKIKmpCIXOzqPSO4KifMgRqD6L3B3m9CJ9s4c3kciUmvGgkV
fvMlnQj9T2hoJDvVU7eNYQrTd2ER1MZ+1gWFsy0nSD1/576InevkB+H/6qlHnRqD4SAREsuc
bWywmj2BxiwVWBtTAlKtsL2JYkGdg9LiEeymBpsY7UezxoQ6YYW0a0AgY3SdIzjFWJCYCo1Q
BOFC+jXFSwDZLtc8Sj</vt:lpwstr>
  </property>
  <property fmtid="{D5CDD505-2E9C-101B-9397-08002B2CF9AE}" pid="6" name="_2015_ms_pID_7253431">
    <vt:lpwstr>aJJlxaksheybPUK/oWPpMJR4zc42wD3eSxtJgoyDQ1exn99bg0mQvD
N+KAStY9xqMNiqKAWna7p+HhTrxnD+UEoa7ykHngxrbCvSODxb70xu8yxTFCke+R3lL7eati
zaBwyi76NcW3unxPyyazsUcoyp39Uf8U/97Cr5+U+Sc3CyXO8B2z/5TneAo4g+0t7A5XRDDu
jSh10BXf1xkjQ/ngCMo8O+fCaLFHkFQSrZvu</vt:lpwstr>
  </property>
  <property fmtid="{D5CDD505-2E9C-101B-9397-08002B2CF9AE}" pid="7" name="_2015_ms_pID_7253432">
    <vt:lpwstr>Lg==</vt:lpwstr>
  </property>
  <property fmtid="{D5CDD505-2E9C-101B-9397-08002B2CF9AE}" pid="8" name="MSIP_Label_278005ce-31f4-4f90-bc26-ec23758efcb0_Enabled">
    <vt:lpwstr>true</vt:lpwstr>
  </property>
  <property fmtid="{D5CDD505-2E9C-101B-9397-08002B2CF9AE}" pid="9" name="MSIP_Label_278005ce-31f4-4f90-bc26-ec23758efcb0_SetDate">
    <vt:lpwstr>2024-07-22T11:37:17Z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4570cff6-b807-41ca-abfa-b68c405ca100</vt:lpwstr>
  </property>
  <property fmtid="{D5CDD505-2E9C-101B-9397-08002B2CF9AE}" pid="14" name="MSIP_Label_278005ce-31f4-4f90-bc26-ec23758efcb0_ContentBits">
    <vt:lpwstr>0</vt:lpwstr>
  </property>
</Properties>
</file>